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46CF2" w14:textId="12FA9AE1" w:rsidR="005F3420" w:rsidRPr="004C7A31" w:rsidRDefault="00236931" w:rsidP="00511064">
      <w:pPr>
        <w:pStyle w:val="CRCoverPage"/>
        <w:tabs>
          <w:tab w:val="right" w:pos="9639"/>
        </w:tabs>
        <w:spacing w:after="0"/>
        <w:jc w:val="center"/>
        <w:rPr>
          <w:b/>
          <w:i/>
          <w:noProof/>
          <w:sz w:val="28"/>
          <w:lang w:eastAsia="en-US"/>
        </w:rPr>
      </w:pPr>
      <w:bookmarkStart w:id="0" w:name="_Hlk521601077"/>
      <w:bookmarkStart w:id="1" w:name="_Hlk513098861"/>
      <w:bookmarkStart w:id="2" w:name="_Toc510018434"/>
      <w:r w:rsidRPr="004C7A31">
        <w:rPr>
          <w:b/>
          <w:noProof/>
          <w:sz w:val="24"/>
        </w:rPr>
        <w:t xml:space="preserve">3GPP TSG-WG2 Meeting </w:t>
      </w:r>
      <w:r w:rsidR="00501A05">
        <w:rPr>
          <w:b/>
          <w:noProof/>
          <w:sz w:val="24"/>
        </w:rPr>
        <w:t>#10</w:t>
      </w:r>
      <w:r w:rsidR="00784D24">
        <w:rPr>
          <w:b/>
          <w:noProof/>
          <w:sz w:val="24"/>
        </w:rPr>
        <w:t>3</w:t>
      </w:r>
      <w:r w:rsidR="005F3420" w:rsidRPr="004C7A31">
        <w:rPr>
          <w:b/>
          <w:i/>
          <w:noProof/>
          <w:sz w:val="28"/>
        </w:rPr>
        <w:tab/>
      </w:r>
      <w:r w:rsidR="009B4F09" w:rsidRPr="009B4F09">
        <w:rPr>
          <w:b/>
          <w:i/>
          <w:noProof/>
          <w:sz w:val="28"/>
        </w:rPr>
        <w:t>R2-1813082</w:t>
      </w:r>
      <w:bookmarkStart w:id="3" w:name="_GoBack"/>
      <w:bookmarkEnd w:id="3"/>
    </w:p>
    <w:p w14:paraId="3D08F94A" w14:textId="6FB8465B" w:rsidR="00501A05" w:rsidRDefault="00784D24" w:rsidP="00501A05">
      <w:pPr>
        <w:pStyle w:val="CRCoverPage"/>
        <w:outlineLvl w:val="0"/>
        <w:rPr>
          <w:b/>
          <w:noProof/>
          <w:sz w:val="24"/>
        </w:rPr>
      </w:pPr>
      <w:r w:rsidRPr="00784D24">
        <w:rPr>
          <w:b/>
          <w:noProof/>
          <w:sz w:val="24"/>
        </w:rPr>
        <w:t>Gothenburg, Sweden, August 20</w:t>
      </w:r>
      <w:r w:rsidRPr="00784D24">
        <w:rPr>
          <w:b/>
          <w:noProof/>
          <w:sz w:val="24"/>
          <w:vertAlign w:val="superscript"/>
        </w:rPr>
        <w:t>th</w:t>
      </w:r>
      <w:r>
        <w:rPr>
          <w:b/>
          <w:noProof/>
          <w:sz w:val="24"/>
        </w:rPr>
        <w:t xml:space="preserve"> </w:t>
      </w:r>
      <w:r w:rsidRPr="00784D24">
        <w:rPr>
          <w:b/>
          <w:noProof/>
          <w:sz w:val="24"/>
        </w:rPr>
        <w:t>– 24</w:t>
      </w:r>
      <w:r w:rsidRPr="00784D24">
        <w:rPr>
          <w:b/>
          <w:noProof/>
          <w:sz w:val="24"/>
          <w:vertAlign w:val="superscript"/>
        </w:rPr>
        <w:t>th</w:t>
      </w:r>
      <w:r>
        <w:rPr>
          <w:b/>
          <w:noProof/>
          <w:sz w:val="24"/>
        </w:rPr>
        <w:t xml:space="preserve"> </w:t>
      </w:r>
      <w:r w:rsidRPr="00784D24">
        <w:rPr>
          <w:b/>
          <w:noProof/>
          <w:sz w:val="24"/>
        </w:rPr>
        <w:t xml:space="preserve">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5F3420" w:rsidRPr="004C7A31" w14:paraId="02C44F47" w14:textId="77777777" w:rsidTr="005F3420">
        <w:tc>
          <w:tcPr>
            <w:tcW w:w="9641" w:type="dxa"/>
            <w:gridSpan w:val="9"/>
            <w:tcBorders>
              <w:top w:val="single" w:sz="4" w:space="0" w:color="auto"/>
              <w:left w:val="single" w:sz="4" w:space="0" w:color="auto"/>
              <w:bottom w:val="nil"/>
              <w:right w:val="single" w:sz="4" w:space="0" w:color="auto"/>
            </w:tcBorders>
            <w:hideMark/>
          </w:tcPr>
          <w:bookmarkEnd w:id="0"/>
          <w:p w14:paraId="305D34EE" w14:textId="77777777" w:rsidR="005F3420" w:rsidRPr="004C7A31" w:rsidRDefault="005F3420">
            <w:pPr>
              <w:pStyle w:val="CRCoverPage"/>
              <w:spacing w:after="0"/>
              <w:jc w:val="right"/>
              <w:rPr>
                <w:i/>
                <w:noProof/>
              </w:rPr>
            </w:pPr>
            <w:r w:rsidRPr="004C7A31">
              <w:rPr>
                <w:i/>
                <w:noProof/>
                <w:sz w:val="14"/>
              </w:rPr>
              <w:t>CR-Form-v11.2</w:t>
            </w:r>
          </w:p>
        </w:tc>
      </w:tr>
      <w:tr w:rsidR="005F3420" w:rsidRPr="004C7A31" w14:paraId="75A022D9" w14:textId="77777777" w:rsidTr="005F3420">
        <w:tc>
          <w:tcPr>
            <w:tcW w:w="9641" w:type="dxa"/>
            <w:gridSpan w:val="9"/>
            <w:tcBorders>
              <w:top w:val="nil"/>
              <w:left w:val="single" w:sz="4" w:space="0" w:color="auto"/>
              <w:bottom w:val="nil"/>
              <w:right w:val="single" w:sz="4" w:space="0" w:color="auto"/>
            </w:tcBorders>
            <w:hideMark/>
          </w:tcPr>
          <w:p w14:paraId="40220ED7" w14:textId="77777777" w:rsidR="005F3420" w:rsidRPr="004C7A31" w:rsidRDefault="005F3420">
            <w:pPr>
              <w:pStyle w:val="CRCoverPage"/>
              <w:spacing w:after="0"/>
              <w:jc w:val="center"/>
              <w:rPr>
                <w:noProof/>
              </w:rPr>
            </w:pPr>
            <w:r w:rsidRPr="004C7A31">
              <w:rPr>
                <w:b/>
                <w:noProof/>
                <w:sz w:val="32"/>
              </w:rPr>
              <w:t>CHANGE REQUEST</w:t>
            </w:r>
          </w:p>
        </w:tc>
      </w:tr>
      <w:tr w:rsidR="005F3420" w:rsidRPr="004C7A31" w14:paraId="2E5DEBB1" w14:textId="77777777" w:rsidTr="005F3420">
        <w:tc>
          <w:tcPr>
            <w:tcW w:w="9641" w:type="dxa"/>
            <w:gridSpan w:val="9"/>
            <w:tcBorders>
              <w:top w:val="nil"/>
              <w:left w:val="single" w:sz="4" w:space="0" w:color="auto"/>
              <w:bottom w:val="nil"/>
              <w:right w:val="single" w:sz="4" w:space="0" w:color="auto"/>
            </w:tcBorders>
          </w:tcPr>
          <w:p w14:paraId="1B65E063" w14:textId="77777777" w:rsidR="005F3420" w:rsidRPr="004C7A31" w:rsidRDefault="005F3420">
            <w:pPr>
              <w:pStyle w:val="CRCoverPage"/>
              <w:spacing w:after="0"/>
              <w:rPr>
                <w:noProof/>
                <w:sz w:val="8"/>
                <w:szCs w:val="8"/>
              </w:rPr>
            </w:pPr>
          </w:p>
        </w:tc>
      </w:tr>
      <w:tr w:rsidR="005F3420" w:rsidRPr="004C7A31" w14:paraId="7FDABB5D" w14:textId="77777777" w:rsidTr="005F3420">
        <w:tc>
          <w:tcPr>
            <w:tcW w:w="142" w:type="dxa"/>
            <w:tcBorders>
              <w:top w:val="nil"/>
              <w:left w:val="single" w:sz="4" w:space="0" w:color="auto"/>
              <w:bottom w:val="nil"/>
              <w:right w:val="nil"/>
            </w:tcBorders>
          </w:tcPr>
          <w:p w14:paraId="6427A1D7" w14:textId="77777777" w:rsidR="005F3420" w:rsidRPr="004C7A31" w:rsidRDefault="005F3420">
            <w:pPr>
              <w:pStyle w:val="CRCoverPage"/>
              <w:spacing w:after="0"/>
              <w:jc w:val="right"/>
              <w:rPr>
                <w:noProof/>
              </w:rPr>
            </w:pPr>
          </w:p>
        </w:tc>
        <w:tc>
          <w:tcPr>
            <w:tcW w:w="2126" w:type="dxa"/>
            <w:shd w:val="pct30" w:color="FFFF00" w:fill="auto"/>
            <w:hideMark/>
          </w:tcPr>
          <w:p w14:paraId="5F78AC51" w14:textId="77777777" w:rsidR="005F3420" w:rsidRPr="004C7A31" w:rsidRDefault="00EB13CC">
            <w:pPr>
              <w:pStyle w:val="CRCoverPage"/>
              <w:spacing w:after="0"/>
              <w:rPr>
                <w:b/>
                <w:noProof/>
                <w:sz w:val="28"/>
              </w:rPr>
            </w:pPr>
            <w:r w:rsidRPr="004C7A31">
              <w:rPr>
                <w:b/>
                <w:noProof/>
                <w:sz w:val="28"/>
              </w:rPr>
              <w:t>38.331</w:t>
            </w:r>
          </w:p>
        </w:tc>
        <w:tc>
          <w:tcPr>
            <w:tcW w:w="709" w:type="dxa"/>
            <w:hideMark/>
          </w:tcPr>
          <w:p w14:paraId="337778E4" w14:textId="77777777" w:rsidR="005F3420" w:rsidRPr="004C7A31" w:rsidRDefault="005F3420">
            <w:pPr>
              <w:pStyle w:val="CRCoverPage"/>
              <w:spacing w:after="0"/>
              <w:jc w:val="center"/>
              <w:rPr>
                <w:noProof/>
              </w:rPr>
            </w:pPr>
            <w:r w:rsidRPr="004C7A31">
              <w:rPr>
                <w:b/>
                <w:noProof/>
                <w:sz w:val="28"/>
              </w:rPr>
              <w:t>CR</w:t>
            </w:r>
          </w:p>
        </w:tc>
        <w:tc>
          <w:tcPr>
            <w:tcW w:w="1276" w:type="dxa"/>
            <w:shd w:val="pct30" w:color="FFFF00" w:fill="auto"/>
            <w:hideMark/>
          </w:tcPr>
          <w:p w14:paraId="09659806" w14:textId="6F2816DC" w:rsidR="005F3420" w:rsidRPr="004C7A31" w:rsidRDefault="005F3420">
            <w:pPr>
              <w:pStyle w:val="CRCoverPage"/>
              <w:spacing w:after="0"/>
              <w:rPr>
                <w:noProof/>
              </w:rPr>
            </w:pPr>
          </w:p>
        </w:tc>
        <w:tc>
          <w:tcPr>
            <w:tcW w:w="709" w:type="dxa"/>
            <w:hideMark/>
          </w:tcPr>
          <w:p w14:paraId="1985E5D0" w14:textId="77777777" w:rsidR="005F3420" w:rsidRPr="004C7A31" w:rsidRDefault="005F3420">
            <w:pPr>
              <w:pStyle w:val="CRCoverPage"/>
              <w:tabs>
                <w:tab w:val="right" w:pos="625"/>
              </w:tabs>
              <w:spacing w:after="0"/>
              <w:jc w:val="center"/>
              <w:rPr>
                <w:noProof/>
              </w:rPr>
            </w:pPr>
            <w:r w:rsidRPr="004C7A31">
              <w:rPr>
                <w:b/>
                <w:bCs/>
                <w:noProof/>
                <w:sz w:val="28"/>
              </w:rPr>
              <w:t>rev</w:t>
            </w:r>
          </w:p>
        </w:tc>
        <w:tc>
          <w:tcPr>
            <w:tcW w:w="425" w:type="dxa"/>
            <w:shd w:val="pct30" w:color="FFFF00" w:fill="auto"/>
            <w:hideMark/>
          </w:tcPr>
          <w:p w14:paraId="40CE28EA" w14:textId="7001EF01" w:rsidR="005F3420" w:rsidRPr="004C7A31" w:rsidRDefault="005F3420">
            <w:pPr>
              <w:pStyle w:val="CRCoverPage"/>
              <w:spacing w:after="0"/>
              <w:jc w:val="center"/>
              <w:rPr>
                <w:b/>
                <w:noProof/>
              </w:rPr>
            </w:pPr>
          </w:p>
        </w:tc>
        <w:tc>
          <w:tcPr>
            <w:tcW w:w="2693" w:type="dxa"/>
            <w:hideMark/>
          </w:tcPr>
          <w:p w14:paraId="4004765E" w14:textId="77777777" w:rsidR="005F3420" w:rsidRPr="004C7A31" w:rsidRDefault="005F3420">
            <w:pPr>
              <w:pStyle w:val="CRCoverPage"/>
              <w:tabs>
                <w:tab w:val="right" w:pos="1825"/>
              </w:tabs>
              <w:spacing w:after="0"/>
              <w:jc w:val="center"/>
              <w:rPr>
                <w:noProof/>
              </w:rPr>
            </w:pPr>
            <w:r w:rsidRPr="004C7A31">
              <w:rPr>
                <w:b/>
                <w:noProof/>
                <w:sz w:val="28"/>
                <w:szCs w:val="28"/>
              </w:rPr>
              <w:t>Current version:</w:t>
            </w:r>
          </w:p>
        </w:tc>
        <w:tc>
          <w:tcPr>
            <w:tcW w:w="1418" w:type="dxa"/>
            <w:shd w:val="pct30" w:color="FFFF00" w:fill="auto"/>
            <w:hideMark/>
          </w:tcPr>
          <w:p w14:paraId="063DDA6E" w14:textId="134878A2" w:rsidR="005F3420" w:rsidRPr="004C7A31" w:rsidRDefault="00EB13CC">
            <w:pPr>
              <w:pStyle w:val="CRCoverPage"/>
              <w:spacing w:after="0"/>
              <w:jc w:val="center"/>
              <w:rPr>
                <w:noProof/>
              </w:rPr>
            </w:pPr>
            <w:r w:rsidRPr="004C7A31">
              <w:rPr>
                <w:b/>
                <w:noProof/>
                <w:sz w:val="32"/>
              </w:rPr>
              <w:t>15.</w:t>
            </w:r>
            <w:r w:rsidR="006172AB">
              <w:rPr>
                <w:b/>
                <w:noProof/>
                <w:sz w:val="32"/>
              </w:rPr>
              <w:t>2</w:t>
            </w:r>
            <w:r w:rsidRPr="004C7A31">
              <w:rPr>
                <w:b/>
                <w:noProof/>
                <w:sz w:val="32"/>
              </w:rPr>
              <w:t>.0</w:t>
            </w:r>
          </w:p>
        </w:tc>
        <w:tc>
          <w:tcPr>
            <w:tcW w:w="143" w:type="dxa"/>
            <w:tcBorders>
              <w:top w:val="nil"/>
              <w:left w:val="nil"/>
              <w:bottom w:val="nil"/>
              <w:right w:val="single" w:sz="4" w:space="0" w:color="auto"/>
            </w:tcBorders>
          </w:tcPr>
          <w:p w14:paraId="0DF15F1E" w14:textId="77777777" w:rsidR="005F3420" w:rsidRPr="004C7A31" w:rsidRDefault="005F3420">
            <w:pPr>
              <w:pStyle w:val="CRCoverPage"/>
              <w:spacing w:after="0"/>
              <w:rPr>
                <w:noProof/>
              </w:rPr>
            </w:pPr>
          </w:p>
        </w:tc>
      </w:tr>
      <w:tr w:rsidR="005F3420" w:rsidRPr="004C7A31" w14:paraId="5915ECA7" w14:textId="77777777" w:rsidTr="005F3420">
        <w:tc>
          <w:tcPr>
            <w:tcW w:w="9641" w:type="dxa"/>
            <w:gridSpan w:val="9"/>
            <w:tcBorders>
              <w:top w:val="nil"/>
              <w:left w:val="single" w:sz="4" w:space="0" w:color="auto"/>
              <w:bottom w:val="nil"/>
              <w:right w:val="single" w:sz="4" w:space="0" w:color="auto"/>
            </w:tcBorders>
          </w:tcPr>
          <w:p w14:paraId="0552EB34" w14:textId="77777777" w:rsidR="005F3420" w:rsidRPr="004C7A31" w:rsidRDefault="005F3420">
            <w:pPr>
              <w:pStyle w:val="CRCoverPage"/>
              <w:spacing w:after="0"/>
              <w:rPr>
                <w:noProof/>
              </w:rPr>
            </w:pPr>
          </w:p>
        </w:tc>
      </w:tr>
      <w:tr w:rsidR="005F3420" w:rsidRPr="004C7A31" w14:paraId="4BAC2360" w14:textId="77777777" w:rsidTr="005F3420">
        <w:tc>
          <w:tcPr>
            <w:tcW w:w="9641" w:type="dxa"/>
            <w:gridSpan w:val="9"/>
            <w:tcBorders>
              <w:top w:val="single" w:sz="4" w:space="0" w:color="auto"/>
              <w:left w:val="nil"/>
              <w:bottom w:val="nil"/>
              <w:right w:val="nil"/>
            </w:tcBorders>
            <w:hideMark/>
          </w:tcPr>
          <w:p w14:paraId="39249670" w14:textId="77777777" w:rsidR="005F3420" w:rsidRPr="004C7A31" w:rsidRDefault="005F3420">
            <w:pPr>
              <w:pStyle w:val="CRCoverPage"/>
              <w:spacing w:after="0"/>
              <w:jc w:val="center"/>
              <w:rPr>
                <w:rFonts w:cs="Arial"/>
                <w:i/>
                <w:noProof/>
              </w:rPr>
            </w:pPr>
            <w:r w:rsidRPr="004C7A31">
              <w:rPr>
                <w:rFonts w:cs="Arial"/>
                <w:i/>
                <w:noProof/>
              </w:rPr>
              <w:t xml:space="preserve">For </w:t>
            </w:r>
            <w:hyperlink r:id="rId13" w:anchor="_blank" w:history="1">
              <w:r w:rsidRPr="004C7A31">
                <w:rPr>
                  <w:rStyle w:val="Hyperlink"/>
                  <w:rFonts w:cs="Arial"/>
                  <w:b/>
                  <w:i/>
                  <w:noProof/>
                  <w:color w:val="FF0000"/>
                </w:rPr>
                <w:t>HE</w:t>
              </w:r>
              <w:bookmarkStart w:id="4" w:name="_Hlt497126619"/>
              <w:r w:rsidRPr="004C7A31">
                <w:rPr>
                  <w:rStyle w:val="Hyperlink"/>
                  <w:rFonts w:cs="Arial"/>
                  <w:b/>
                  <w:i/>
                  <w:noProof/>
                  <w:color w:val="FF0000"/>
                </w:rPr>
                <w:t>L</w:t>
              </w:r>
              <w:bookmarkEnd w:id="4"/>
              <w:r w:rsidRPr="004C7A31">
                <w:rPr>
                  <w:rStyle w:val="Hyperlink"/>
                  <w:rFonts w:cs="Arial"/>
                  <w:b/>
                  <w:i/>
                  <w:noProof/>
                  <w:color w:val="FF0000"/>
                </w:rPr>
                <w:t>P</w:t>
              </w:r>
            </w:hyperlink>
            <w:r w:rsidRPr="004C7A31">
              <w:rPr>
                <w:rFonts w:cs="Arial"/>
                <w:b/>
                <w:i/>
                <w:noProof/>
                <w:color w:val="FF0000"/>
              </w:rPr>
              <w:t xml:space="preserve"> </w:t>
            </w:r>
            <w:r w:rsidRPr="004C7A31">
              <w:rPr>
                <w:rFonts w:cs="Arial"/>
                <w:i/>
                <w:noProof/>
              </w:rPr>
              <w:t xml:space="preserve">on using this form: comprehensive instructions can be found at </w:t>
            </w:r>
            <w:r w:rsidRPr="004C7A31">
              <w:rPr>
                <w:rFonts w:cs="Arial"/>
                <w:i/>
                <w:noProof/>
              </w:rPr>
              <w:br/>
            </w:r>
            <w:hyperlink r:id="rId14" w:history="1">
              <w:r w:rsidRPr="004C7A31">
                <w:rPr>
                  <w:rStyle w:val="Hyperlink"/>
                  <w:rFonts w:cs="Arial"/>
                  <w:i/>
                  <w:noProof/>
                </w:rPr>
                <w:t>http://www.3gpp.org/Change-Requests</w:t>
              </w:r>
            </w:hyperlink>
            <w:r w:rsidRPr="004C7A31">
              <w:rPr>
                <w:rFonts w:cs="Arial"/>
                <w:i/>
                <w:noProof/>
              </w:rPr>
              <w:t>.</w:t>
            </w:r>
          </w:p>
        </w:tc>
      </w:tr>
      <w:tr w:rsidR="005F3420" w:rsidRPr="004C7A31" w14:paraId="1A2A79B8" w14:textId="77777777" w:rsidTr="005F3420">
        <w:tc>
          <w:tcPr>
            <w:tcW w:w="9641" w:type="dxa"/>
            <w:gridSpan w:val="9"/>
          </w:tcPr>
          <w:p w14:paraId="25D5E7CD" w14:textId="77777777" w:rsidR="005F3420" w:rsidRPr="004C7A31" w:rsidRDefault="005F3420">
            <w:pPr>
              <w:pStyle w:val="CRCoverPage"/>
              <w:spacing w:after="0"/>
              <w:rPr>
                <w:noProof/>
                <w:sz w:val="8"/>
                <w:szCs w:val="8"/>
              </w:rPr>
            </w:pPr>
          </w:p>
        </w:tc>
      </w:tr>
    </w:tbl>
    <w:p w14:paraId="6A8C3DF1" w14:textId="77777777" w:rsidR="005F3420" w:rsidRPr="004C7A31"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F3420" w:rsidRPr="004C7A31" w14:paraId="5A4340B5" w14:textId="77777777" w:rsidTr="005F3420">
        <w:tc>
          <w:tcPr>
            <w:tcW w:w="2835" w:type="dxa"/>
            <w:hideMark/>
          </w:tcPr>
          <w:p w14:paraId="213125F0" w14:textId="77777777" w:rsidR="005F3420" w:rsidRPr="004C7A31" w:rsidRDefault="005F3420">
            <w:pPr>
              <w:pStyle w:val="CRCoverPage"/>
              <w:tabs>
                <w:tab w:val="right" w:pos="2751"/>
              </w:tabs>
              <w:spacing w:after="0"/>
              <w:rPr>
                <w:b/>
                <w:i/>
                <w:noProof/>
              </w:rPr>
            </w:pPr>
            <w:r w:rsidRPr="004C7A31">
              <w:rPr>
                <w:b/>
                <w:i/>
                <w:noProof/>
              </w:rPr>
              <w:t>Proposed change affects:</w:t>
            </w:r>
          </w:p>
        </w:tc>
        <w:tc>
          <w:tcPr>
            <w:tcW w:w="1418" w:type="dxa"/>
            <w:hideMark/>
          </w:tcPr>
          <w:p w14:paraId="7589246D" w14:textId="77777777" w:rsidR="005F3420" w:rsidRPr="004C7A31" w:rsidRDefault="005F3420">
            <w:pPr>
              <w:pStyle w:val="CRCoverPage"/>
              <w:spacing w:after="0"/>
              <w:jc w:val="right"/>
              <w:rPr>
                <w:noProof/>
              </w:rPr>
            </w:pPr>
            <w:r w:rsidRPr="004C7A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476B4D" w14:textId="77777777" w:rsidR="005F3420" w:rsidRPr="004C7A31" w:rsidRDefault="005F3420">
            <w:pPr>
              <w:pStyle w:val="CRCoverPage"/>
              <w:spacing w:after="0"/>
              <w:jc w:val="center"/>
              <w:rPr>
                <w:b/>
                <w:caps/>
                <w:noProof/>
              </w:rPr>
            </w:pPr>
          </w:p>
        </w:tc>
        <w:tc>
          <w:tcPr>
            <w:tcW w:w="709" w:type="dxa"/>
            <w:tcBorders>
              <w:top w:val="nil"/>
              <w:left w:val="single" w:sz="4" w:space="0" w:color="auto"/>
              <w:bottom w:val="nil"/>
              <w:right w:val="nil"/>
            </w:tcBorders>
            <w:hideMark/>
          </w:tcPr>
          <w:p w14:paraId="33EC2CA2" w14:textId="77777777" w:rsidR="005F3420" w:rsidRPr="004C7A31" w:rsidRDefault="005F3420">
            <w:pPr>
              <w:pStyle w:val="CRCoverPage"/>
              <w:spacing w:after="0"/>
              <w:jc w:val="right"/>
              <w:rPr>
                <w:noProof/>
                <w:u w:val="single"/>
              </w:rPr>
            </w:pPr>
            <w:r w:rsidRPr="004C7A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791D85" w14:textId="77777777" w:rsidR="005F3420" w:rsidRPr="004C7A31" w:rsidRDefault="00EB13CC" w:rsidP="00EB13CC">
            <w:pPr>
              <w:pStyle w:val="CRCoverPage"/>
              <w:spacing w:after="0"/>
              <w:rPr>
                <w:b/>
                <w:caps/>
                <w:noProof/>
              </w:rPr>
            </w:pPr>
            <w:r w:rsidRPr="004C7A31">
              <w:rPr>
                <w:b/>
                <w:caps/>
                <w:noProof/>
              </w:rPr>
              <w:t>X</w:t>
            </w:r>
          </w:p>
        </w:tc>
        <w:tc>
          <w:tcPr>
            <w:tcW w:w="2126" w:type="dxa"/>
            <w:hideMark/>
          </w:tcPr>
          <w:p w14:paraId="6F6E228C" w14:textId="77777777" w:rsidR="005F3420" w:rsidRPr="004C7A31" w:rsidRDefault="005F3420">
            <w:pPr>
              <w:pStyle w:val="CRCoverPage"/>
              <w:spacing w:after="0"/>
              <w:jc w:val="right"/>
              <w:rPr>
                <w:noProof/>
                <w:u w:val="single"/>
              </w:rPr>
            </w:pPr>
            <w:r w:rsidRPr="004C7A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04DA4" w14:textId="77777777" w:rsidR="005F3420" w:rsidRPr="004C7A31" w:rsidRDefault="00EB13CC" w:rsidP="00EB13CC">
            <w:pPr>
              <w:pStyle w:val="CRCoverPage"/>
              <w:spacing w:after="0"/>
              <w:rPr>
                <w:b/>
                <w:caps/>
                <w:noProof/>
              </w:rPr>
            </w:pPr>
            <w:r w:rsidRPr="004C7A31">
              <w:rPr>
                <w:b/>
                <w:caps/>
                <w:noProof/>
              </w:rPr>
              <w:t>X</w:t>
            </w:r>
          </w:p>
        </w:tc>
        <w:tc>
          <w:tcPr>
            <w:tcW w:w="1418" w:type="dxa"/>
            <w:hideMark/>
          </w:tcPr>
          <w:p w14:paraId="2B1F854A" w14:textId="77777777" w:rsidR="005F3420" w:rsidRPr="004C7A31" w:rsidRDefault="005F3420">
            <w:pPr>
              <w:pStyle w:val="CRCoverPage"/>
              <w:spacing w:after="0"/>
              <w:jc w:val="right"/>
              <w:rPr>
                <w:noProof/>
              </w:rPr>
            </w:pPr>
            <w:r w:rsidRPr="004C7A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93355" w14:textId="77777777" w:rsidR="005F3420" w:rsidRPr="004C7A31" w:rsidRDefault="005F3420">
            <w:pPr>
              <w:pStyle w:val="CRCoverPage"/>
              <w:spacing w:after="0"/>
              <w:jc w:val="center"/>
              <w:rPr>
                <w:b/>
                <w:bCs/>
                <w:caps/>
                <w:noProof/>
              </w:rPr>
            </w:pPr>
          </w:p>
        </w:tc>
      </w:tr>
    </w:tbl>
    <w:p w14:paraId="61165145" w14:textId="77777777" w:rsidR="005F3420" w:rsidRPr="004C7A31" w:rsidRDefault="005F3420" w:rsidP="005F3420">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5F3420" w:rsidRPr="004C7A31" w14:paraId="081FB2AC" w14:textId="77777777" w:rsidTr="005F3420">
        <w:tc>
          <w:tcPr>
            <w:tcW w:w="9641" w:type="dxa"/>
            <w:gridSpan w:val="11"/>
          </w:tcPr>
          <w:p w14:paraId="3038A506" w14:textId="77777777" w:rsidR="005F3420" w:rsidRPr="004C7A31" w:rsidRDefault="005F3420">
            <w:pPr>
              <w:pStyle w:val="CRCoverPage"/>
              <w:spacing w:after="0"/>
              <w:rPr>
                <w:noProof/>
                <w:sz w:val="8"/>
                <w:szCs w:val="8"/>
              </w:rPr>
            </w:pPr>
          </w:p>
        </w:tc>
      </w:tr>
      <w:tr w:rsidR="005F3420" w:rsidRPr="004C7A31" w14:paraId="0F031A34" w14:textId="77777777" w:rsidTr="005F3420">
        <w:tc>
          <w:tcPr>
            <w:tcW w:w="1843" w:type="dxa"/>
            <w:tcBorders>
              <w:top w:val="single" w:sz="4" w:space="0" w:color="auto"/>
              <w:left w:val="single" w:sz="4" w:space="0" w:color="auto"/>
              <w:bottom w:val="nil"/>
              <w:right w:val="nil"/>
            </w:tcBorders>
            <w:hideMark/>
          </w:tcPr>
          <w:p w14:paraId="43161BA5" w14:textId="77777777" w:rsidR="005F3420" w:rsidRPr="004C7A31" w:rsidRDefault="005F3420">
            <w:pPr>
              <w:pStyle w:val="CRCoverPage"/>
              <w:tabs>
                <w:tab w:val="right" w:pos="1759"/>
              </w:tabs>
              <w:spacing w:after="0"/>
              <w:rPr>
                <w:b/>
                <w:i/>
                <w:noProof/>
              </w:rPr>
            </w:pPr>
            <w:r w:rsidRPr="004C7A31">
              <w:rPr>
                <w:b/>
                <w:i/>
                <w:noProof/>
              </w:rPr>
              <w:t>Title:</w:t>
            </w:r>
            <w:r w:rsidRPr="004C7A31">
              <w:rPr>
                <w:b/>
                <w:i/>
                <w:noProof/>
              </w:rPr>
              <w:tab/>
            </w:r>
          </w:p>
        </w:tc>
        <w:tc>
          <w:tcPr>
            <w:tcW w:w="7798" w:type="dxa"/>
            <w:gridSpan w:val="10"/>
            <w:tcBorders>
              <w:top w:val="single" w:sz="4" w:space="0" w:color="auto"/>
              <w:left w:val="nil"/>
              <w:bottom w:val="nil"/>
              <w:right w:val="single" w:sz="4" w:space="0" w:color="auto"/>
            </w:tcBorders>
            <w:shd w:val="pct30" w:color="FFFF00" w:fill="auto"/>
          </w:tcPr>
          <w:tbl>
            <w:tblPr>
              <w:tblW w:w="9645" w:type="dxa"/>
              <w:tblInd w:w="42" w:type="dxa"/>
              <w:tblBorders>
                <w:top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9645"/>
            </w:tblGrid>
            <w:tr w:rsidR="00EB13CC" w:rsidRPr="004C7A31" w14:paraId="2CC57D29" w14:textId="77777777" w:rsidTr="00CA3985">
              <w:tc>
                <w:tcPr>
                  <w:tcW w:w="7798" w:type="dxa"/>
                  <w:shd w:val="pct30" w:color="FFFF00" w:fill="auto"/>
                  <w:hideMark/>
                </w:tcPr>
                <w:p w14:paraId="422F5465" w14:textId="41DCB0AE" w:rsidR="00EB13CC" w:rsidRPr="004C7A31" w:rsidRDefault="00AA30CF" w:rsidP="000E6B1B">
                  <w:pPr>
                    <w:pStyle w:val="CRCoverPage"/>
                    <w:spacing w:after="0"/>
                    <w:rPr>
                      <w:noProof/>
                    </w:rPr>
                  </w:pPr>
                  <w:r>
                    <w:t>PTRS-</w:t>
                  </w:r>
                  <w:proofErr w:type="spellStart"/>
                  <w:r>
                    <w:t>UplinkConfig</w:t>
                  </w:r>
                  <w:proofErr w:type="spellEnd"/>
                  <w:r>
                    <w:t xml:space="preserve"> NBC Correction</w:t>
                  </w:r>
                </w:p>
              </w:tc>
            </w:tr>
            <w:tr w:rsidR="00EB13CC" w:rsidRPr="004C7A31" w14:paraId="77E24292" w14:textId="77777777" w:rsidTr="00CA3985">
              <w:tc>
                <w:tcPr>
                  <w:tcW w:w="7798" w:type="dxa"/>
                </w:tcPr>
                <w:p w14:paraId="2F5F58E6" w14:textId="77777777" w:rsidR="00EB13CC" w:rsidRPr="004C7A31" w:rsidRDefault="00EB13CC" w:rsidP="00EB13CC">
                  <w:pPr>
                    <w:pStyle w:val="CRCoverPage"/>
                    <w:spacing w:after="0"/>
                    <w:rPr>
                      <w:noProof/>
                      <w:sz w:val="8"/>
                      <w:szCs w:val="8"/>
                    </w:rPr>
                  </w:pPr>
                </w:p>
              </w:tc>
            </w:tr>
          </w:tbl>
          <w:p w14:paraId="3E20E522" w14:textId="77777777" w:rsidR="005F3420" w:rsidRPr="004C7A31" w:rsidRDefault="005F3420">
            <w:pPr>
              <w:pStyle w:val="CRCoverPage"/>
              <w:spacing w:after="0"/>
              <w:ind w:left="100"/>
              <w:rPr>
                <w:noProof/>
              </w:rPr>
            </w:pPr>
          </w:p>
        </w:tc>
      </w:tr>
      <w:tr w:rsidR="005F3420" w:rsidRPr="004C7A31" w14:paraId="56589B39" w14:textId="77777777" w:rsidTr="005F3420">
        <w:tc>
          <w:tcPr>
            <w:tcW w:w="1843" w:type="dxa"/>
            <w:tcBorders>
              <w:top w:val="nil"/>
              <w:left w:val="single" w:sz="4" w:space="0" w:color="auto"/>
              <w:bottom w:val="nil"/>
              <w:right w:val="nil"/>
            </w:tcBorders>
          </w:tcPr>
          <w:p w14:paraId="0510EFFF" w14:textId="77777777" w:rsidR="005F3420" w:rsidRPr="004C7A31"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5D3B877" w14:textId="77777777" w:rsidR="005F3420" w:rsidRPr="004C7A31" w:rsidRDefault="005F3420">
            <w:pPr>
              <w:pStyle w:val="CRCoverPage"/>
              <w:spacing w:after="0"/>
              <w:rPr>
                <w:noProof/>
                <w:sz w:val="8"/>
                <w:szCs w:val="8"/>
              </w:rPr>
            </w:pPr>
          </w:p>
        </w:tc>
      </w:tr>
      <w:tr w:rsidR="005F3420" w:rsidRPr="004C7A31" w14:paraId="5274357F" w14:textId="77777777" w:rsidTr="005F3420">
        <w:tc>
          <w:tcPr>
            <w:tcW w:w="1843" w:type="dxa"/>
            <w:tcBorders>
              <w:top w:val="nil"/>
              <w:left w:val="single" w:sz="4" w:space="0" w:color="auto"/>
              <w:bottom w:val="nil"/>
              <w:right w:val="nil"/>
            </w:tcBorders>
            <w:hideMark/>
          </w:tcPr>
          <w:p w14:paraId="2047CC6D" w14:textId="77777777" w:rsidR="005F3420" w:rsidRPr="004C7A31" w:rsidRDefault="005F3420">
            <w:pPr>
              <w:pStyle w:val="CRCoverPage"/>
              <w:tabs>
                <w:tab w:val="right" w:pos="1759"/>
              </w:tabs>
              <w:spacing w:after="0"/>
              <w:rPr>
                <w:b/>
                <w:i/>
                <w:noProof/>
              </w:rPr>
            </w:pPr>
            <w:r w:rsidRPr="004C7A31">
              <w:rPr>
                <w:b/>
                <w:i/>
                <w:noProof/>
              </w:rPr>
              <w:t>Source to WG:</w:t>
            </w:r>
          </w:p>
        </w:tc>
        <w:tc>
          <w:tcPr>
            <w:tcW w:w="7798" w:type="dxa"/>
            <w:gridSpan w:val="10"/>
            <w:tcBorders>
              <w:top w:val="nil"/>
              <w:left w:val="nil"/>
              <w:bottom w:val="nil"/>
              <w:right w:val="single" w:sz="4" w:space="0" w:color="auto"/>
            </w:tcBorders>
            <w:shd w:val="pct30" w:color="FFFF00" w:fill="auto"/>
          </w:tcPr>
          <w:p w14:paraId="7D7A2897" w14:textId="160EA7AA" w:rsidR="005F3420" w:rsidRPr="004C7A31" w:rsidRDefault="00EB13CC">
            <w:pPr>
              <w:pStyle w:val="CRCoverPage"/>
              <w:spacing w:after="0"/>
              <w:ind w:left="100"/>
              <w:rPr>
                <w:noProof/>
              </w:rPr>
            </w:pPr>
            <w:r w:rsidRPr="004C7A31">
              <w:rPr>
                <w:noProof/>
              </w:rPr>
              <w:t>Ericsson</w:t>
            </w:r>
          </w:p>
        </w:tc>
      </w:tr>
      <w:tr w:rsidR="005F3420" w:rsidRPr="004C7A31" w14:paraId="4FA52C71" w14:textId="77777777" w:rsidTr="005F3420">
        <w:tc>
          <w:tcPr>
            <w:tcW w:w="1843" w:type="dxa"/>
            <w:tcBorders>
              <w:top w:val="nil"/>
              <w:left w:val="single" w:sz="4" w:space="0" w:color="auto"/>
              <w:bottom w:val="nil"/>
              <w:right w:val="nil"/>
            </w:tcBorders>
            <w:hideMark/>
          </w:tcPr>
          <w:p w14:paraId="4F3520BA" w14:textId="77777777" w:rsidR="005F3420" w:rsidRPr="004C7A31" w:rsidRDefault="005F3420">
            <w:pPr>
              <w:pStyle w:val="CRCoverPage"/>
              <w:tabs>
                <w:tab w:val="right" w:pos="1759"/>
              </w:tabs>
              <w:spacing w:after="0"/>
              <w:rPr>
                <w:b/>
                <w:i/>
                <w:noProof/>
              </w:rPr>
            </w:pPr>
            <w:r w:rsidRPr="004C7A31">
              <w:rPr>
                <w:b/>
                <w:i/>
                <w:noProof/>
              </w:rPr>
              <w:t>Source to TSG:</w:t>
            </w:r>
          </w:p>
        </w:tc>
        <w:tc>
          <w:tcPr>
            <w:tcW w:w="7798" w:type="dxa"/>
            <w:gridSpan w:val="10"/>
            <w:tcBorders>
              <w:top w:val="nil"/>
              <w:left w:val="nil"/>
              <w:bottom w:val="nil"/>
              <w:right w:val="single" w:sz="4" w:space="0" w:color="auto"/>
            </w:tcBorders>
            <w:shd w:val="pct30" w:color="FFFF00" w:fill="auto"/>
          </w:tcPr>
          <w:p w14:paraId="4435665F" w14:textId="6EDADAC6" w:rsidR="005F3420" w:rsidRPr="004C7A31" w:rsidRDefault="006172AB">
            <w:pPr>
              <w:pStyle w:val="CRCoverPage"/>
              <w:spacing w:after="0"/>
              <w:ind w:left="100"/>
              <w:rPr>
                <w:noProof/>
              </w:rPr>
            </w:pPr>
            <w:r>
              <w:rPr>
                <w:noProof/>
              </w:rPr>
              <w:t>n.a.</w:t>
            </w:r>
          </w:p>
        </w:tc>
      </w:tr>
      <w:tr w:rsidR="005F3420" w:rsidRPr="004C7A31" w14:paraId="7B2D1741" w14:textId="77777777" w:rsidTr="005F3420">
        <w:tc>
          <w:tcPr>
            <w:tcW w:w="1843" w:type="dxa"/>
            <w:tcBorders>
              <w:top w:val="nil"/>
              <w:left w:val="single" w:sz="4" w:space="0" w:color="auto"/>
              <w:bottom w:val="nil"/>
              <w:right w:val="nil"/>
            </w:tcBorders>
          </w:tcPr>
          <w:p w14:paraId="0EA6D467" w14:textId="77777777" w:rsidR="005F3420" w:rsidRPr="004C7A31" w:rsidRDefault="005F342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312F35BB" w14:textId="77777777" w:rsidR="005F3420" w:rsidRPr="004C7A31" w:rsidRDefault="005F3420">
            <w:pPr>
              <w:pStyle w:val="CRCoverPage"/>
              <w:spacing w:after="0"/>
              <w:rPr>
                <w:noProof/>
                <w:sz w:val="8"/>
                <w:szCs w:val="8"/>
              </w:rPr>
            </w:pPr>
          </w:p>
        </w:tc>
      </w:tr>
      <w:tr w:rsidR="005F3420" w:rsidRPr="004C7A31" w14:paraId="009C731F" w14:textId="77777777" w:rsidTr="005F3420">
        <w:tc>
          <w:tcPr>
            <w:tcW w:w="1843" w:type="dxa"/>
            <w:tcBorders>
              <w:top w:val="nil"/>
              <w:left w:val="single" w:sz="4" w:space="0" w:color="auto"/>
              <w:bottom w:val="nil"/>
              <w:right w:val="nil"/>
            </w:tcBorders>
            <w:hideMark/>
          </w:tcPr>
          <w:p w14:paraId="0BE20E08" w14:textId="77777777" w:rsidR="005F3420" w:rsidRPr="004C7A31" w:rsidRDefault="005F3420">
            <w:pPr>
              <w:pStyle w:val="CRCoverPage"/>
              <w:tabs>
                <w:tab w:val="right" w:pos="1759"/>
              </w:tabs>
              <w:spacing w:after="0"/>
              <w:rPr>
                <w:b/>
                <w:i/>
                <w:noProof/>
              </w:rPr>
            </w:pPr>
            <w:r w:rsidRPr="004C7A31">
              <w:rPr>
                <w:b/>
                <w:i/>
                <w:noProof/>
              </w:rPr>
              <w:t>Work item code:</w:t>
            </w:r>
          </w:p>
        </w:tc>
        <w:tc>
          <w:tcPr>
            <w:tcW w:w="3260" w:type="dxa"/>
            <w:gridSpan w:val="5"/>
            <w:shd w:val="pct30" w:color="FFFF00" w:fill="auto"/>
          </w:tcPr>
          <w:p w14:paraId="7A40EE4B" w14:textId="77777777" w:rsidR="005F3420" w:rsidRPr="004C7A31" w:rsidRDefault="00EB13CC">
            <w:pPr>
              <w:pStyle w:val="CRCoverPage"/>
              <w:spacing w:after="0"/>
              <w:ind w:left="100"/>
              <w:rPr>
                <w:noProof/>
              </w:rPr>
            </w:pPr>
            <w:bookmarkStart w:id="5" w:name="_Hlk510708763"/>
            <w:r w:rsidRPr="004C7A31">
              <w:rPr>
                <w:noProof/>
              </w:rPr>
              <w:t>NR_newRAT-Core</w:t>
            </w:r>
            <w:bookmarkEnd w:id="5"/>
          </w:p>
        </w:tc>
        <w:tc>
          <w:tcPr>
            <w:tcW w:w="994" w:type="dxa"/>
            <w:gridSpan w:val="2"/>
          </w:tcPr>
          <w:p w14:paraId="2802A597" w14:textId="77777777" w:rsidR="005F3420" w:rsidRPr="004C7A31" w:rsidRDefault="005F3420">
            <w:pPr>
              <w:pStyle w:val="CRCoverPage"/>
              <w:spacing w:after="0"/>
              <w:ind w:right="100"/>
              <w:rPr>
                <w:noProof/>
              </w:rPr>
            </w:pPr>
          </w:p>
        </w:tc>
        <w:tc>
          <w:tcPr>
            <w:tcW w:w="1417" w:type="dxa"/>
            <w:gridSpan w:val="2"/>
            <w:hideMark/>
          </w:tcPr>
          <w:p w14:paraId="08974C87" w14:textId="77777777" w:rsidR="005F3420" w:rsidRPr="004C7A31" w:rsidRDefault="005F3420">
            <w:pPr>
              <w:pStyle w:val="CRCoverPage"/>
              <w:spacing w:after="0"/>
              <w:jc w:val="right"/>
              <w:rPr>
                <w:noProof/>
              </w:rPr>
            </w:pPr>
            <w:r w:rsidRPr="004C7A31">
              <w:rPr>
                <w:b/>
                <w:i/>
                <w:noProof/>
              </w:rPr>
              <w:t>Date:</w:t>
            </w:r>
          </w:p>
        </w:tc>
        <w:tc>
          <w:tcPr>
            <w:tcW w:w="2127" w:type="dxa"/>
            <w:tcBorders>
              <w:top w:val="nil"/>
              <w:left w:val="nil"/>
              <w:bottom w:val="nil"/>
              <w:right w:val="single" w:sz="4" w:space="0" w:color="auto"/>
            </w:tcBorders>
            <w:shd w:val="pct30" w:color="FFFF00" w:fill="auto"/>
            <w:hideMark/>
          </w:tcPr>
          <w:p w14:paraId="2F5F9323" w14:textId="19FA72ED" w:rsidR="005F3420" w:rsidRPr="004C7A31" w:rsidRDefault="00946920">
            <w:pPr>
              <w:pStyle w:val="CRCoverPage"/>
              <w:spacing w:after="0"/>
              <w:ind w:left="100"/>
              <w:rPr>
                <w:noProof/>
              </w:rPr>
            </w:pPr>
            <w:r>
              <w:rPr>
                <w:noProof/>
              </w:rPr>
              <w:t>2018-08-24</w:t>
            </w:r>
          </w:p>
        </w:tc>
      </w:tr>
      <w:tr w:rsidR="005F3420" w:rsidRPr="004C7A31" w14:paraId="032F25A8" w14:textId="77777777" w:rsidTr="005F3420">
        <w:tc>
          <w:tcPr>
            <w:tcW w:w="1843" w:type="dxa"/>
            <w:tcBorders>
              <w:top w:val="nil"/>
              <w:left w:val="single" w:sz="4" w:space="0" w:color="auto"/>
              <w:bottom w:val="nil"/>
              <w:right w:val="nil"/>
            </w:tcBorders>
          </w:tcPr>
          <w:p w14:paraId="0CF911BB" w14:textId="77777777" w:rsidR="005F3420" w:rsidRPr="004C7A31" w:rsidRDefault="005F3420">
            <w:pPr>
              <w:pStyle w:val="CRCoverPage"/>
              <w:spacing w:after="0"/>
              <w:rPr>
                <w:b/>
                <w:i/>
                <w:noProof/>
                <w:sz w:val="8"/>
                <w:szCs w:val="8"/>
              </w:rPr>
            </w:pPr>
          </w:p>
        </w:tc>
        <w:tc>
          <w:tcPr>
            <w:tcW w:w="1560" w:type="dxa"/>
            <w:gridSpan w:val="4"/>
          </w:tcPr>
          <w:p w14:paraId="4A29DF84" w14:textId="77777777" w:rsidR="005F3420" w:rsidRPr="004C7A31" w:rsidRDefault="005F3420">
            <w:pPr>
              <w:pStyle w:val="CRCoverPage"/>
              <w:spacing w:after="0"/>
              <w:rPr>
                <w:noProof/>
                <w:sz w:val="8"/>
                <w:szCs w:val="8"/>
              </w:rPr>
            </w:pPr>
          </w:p>
        </w:tc>
        <w:tc>
          <w:tcPr>
            <w:tcW w:w="2694" w:type="dxa"/>
            <w:gridSpan w:val="3"/>
          </w:tcPr>
          <w:p w14:paraId="4370B337" w14:textId="77777777" w:rsidR="005F3420" w:rsidRPr="004C7A31" w:rsidRDefault="005F3420">
            <w:pPr>
              <w:pStyle w:val="CRCoverPage"/>
              <w:spacing w:after="0"/>
              <w:rPr>
                <w:noProof/>
                <w:sz w:val="8"/>
                <w:szCs w:val="8"/>
              </w:rPr>
            </w:pPr>
          </w:p>
        </w:tc>
        <w:tc>
          <w:tcPr>
            <w:tcW w:w="1417" w:type="dxa"/>
            <w:gridSpan w:val="2"/>
          </w:tcPr>
          <w:p w14:paraId="5598287C" w14:textId="77777777" w:rsidR="005F3420" w:rsidRPr="004C7A31" w:rsidRDefault="005F3420">
            <w:pPr>
              <w:pStyle w:val="CRCoverPage"/>
              <w:spacing w:after="0"/>
              <w:rPr>
                <w:noProof/>
                <w:sz w:val="8"/>
                <w:szCs w:val="8"/>
              </w:rPr>
            </w:pPr>
          </w:p>
        </w:tc>
        <w:tc>
          <w:tcPr>
            <w:tcW w:w="2127" w:type="dxa"/>
            <w:tcBorders>
              <w:top w:val="nil"/>
              <w:left w:val="nil"/>
              <w:bottom w:val="nil"/>
              <w:right w:val="single" w:sz="4" w:space="0" w:color="auto"/>
            </w:tcBorders>
          </w:tcPr>
          <w:p w14:paraId="4955FF47" w14:textId="77777777" w:rsidR="005F3420" w:rsidRPr="004C7A31" w:rsidRDefault="005F3420">
            <w:pPr>
              <w:pStyle w:val="CRCoverPage"/>
              <w:spacing w:after="0"/>
              <w:rPr>
                <w:noProof/>
                <w:sz w:val="8"/>
                <w:szCs w:val="8"/>
              </w:rPr>
            </w:pPr>
          </w:p>
        </w:tc>
      </w:tr>
      <w:tr w:rsidR="005F3420" w:rsidRPr="004C7A31" w14:paraId="7F347FDD" w14:textId="77777777" w:rsidTr="005F3420">
        <w:trPr>
          <w:cantSplit/>
        </w:trPr>
        <w:tc>
          <w:tcPr>
            <w:tcW w:w="1843" w:type="dxa"/>
            <w:tcBorders>
              <w:top w:val="nil"/>
              <w:left w:val="single" w:sz="4" w:space="0" w:color="auto"/>
              <w:bottom w:val="nil"/>
              <w:right w:val="nil"/>
            </w:tcBorders>
            <w:hideMark/>
          </w:tcPr>
          <w:p w14:paraId="42C44FDC" w14:textId="77777777" w:rsidR="005F3420" w:rsidRPr="004C7A31" w:rsidRDefault="005F3420">
            <w:pPr>
              <w:pStyle w:val="CRCoverPage"/>
              <w:tabs>
                <w:tab w:val="right" w:pos="1759"/>
              </w:tabs>
              <w:spacing w:after="0"/>
              <w:rPr>
                <w:b/>
                <w:i/>
                <w:noProof/>
              </w:rPr>
            </w:pPr>
            <w:r w:rsidRPr="004C7A31">
              <w:rPr>
                <w:b/>
                <w:i/>
                <w:noProof/>
              </w:rPr>
              <w:t>Category:</w:t>
            </w:r>
          </w:p>
        </w:tc>
        <w:tc>
          <w:tcPr>
            <w:tcW w:w="425" w:type="dxa"/>
            <w:shd w:val="pct30" w:color="FFFF00" w:fill="auto"/>
          </w:tcPr>
          <w:p w14:paraId="00387CC0" w14:textId="45C97132" w:rsidR="005F3420" w:rsidRPr="004C7A31" w:rsidRDefault="002A3C55">
            <w:pPr>
              <w:pStyle w:val="CRCoverPage"/>
              <w:spacing w:after="0"/>
              <w:ind w:left="100"/>
              <w:rPr>
                <w:b/>
                <w:noProof/>
              </w:rPr>
            </w:pPr>
            <w:r>
              <w:rPr>
                <w:b/>
                <w:noProof/>
              </w:rPr>
              <w:t>F</w:t>
            </w:r>
          </w:p>
        </w:tc>
        <w:tc>
          <w:tcPr>
            <w:tcW w:w="3829" w:type="dxa"/>
            <w:gridSpan w:val="6"/>
          </w:tcPr>
          <w:p w14:paraId="1216835B" w14:textId="77777777" w:rsidR="005F3420" w:rsidRPr="004C7A31" w:rsidRDefault="005F3420">
            <w:pPr>
              <w:pStyle w:val="CRCoverPage"/>
              <w:spacing w:after="0"/>
              <w:rPr>
                <w:noProof/>
              </w:rPr>
            </w:pPr>
          </w:p>
        </w:tc>
        <w:tc>
          <w:tcPr>
            <w:tcW w:w="1417" w:type="dxa"/>
            <w:gridSpan w:val="2"/>
            <w:hideMark/>
          </w:tcPr>
          <w:p w14:paraId="04B9F6FB" w14:textId="77777777" w:rsidR="005F3420" w:rsidRPr="004C7A31" w:rsidRDefault="005F3420">
            <w:pPr>
              <w:pStyle w:val="CRCoverPage"/>
              <w:spacing w:after="0"/>
              <w:jc w:val="right"/>
              <w:rPr>
                <w:b/>
                <w:i/>
                <w:noProof/>
              </w:rPr>
            </w:pPr>
            <w:r w:rsidRPr="004C7A31">
              <w:rPr>
                <w:b/>
                <w:i/>
                <w:noProof/>
              </w:rPr>
              <w:t>Release:</w:t>
            </w:r>
          </w:p>
        </w:tc>
        <w:tc>
          <w:tcPr>
            <w:tcW w:w="2127" w:type="dxa"/>
            <w:tcBorders>
              <w:top w:val="nil"/>
              <w:left w:val="nil"/>
              <w:bottom w:val="nil"/>
              <w:right w:val="single" w:sz="4" w:space="0" w:color="auto"/>
            </w:tcBorders>
            <w:shd w:val="pct30" w:color="FFFF00" w:fill="auto"/>
            <w:hideMark/>
          </w:tcPr>
          <w:p w14:paraId="6D44B083" w14:textId="77777777" w:rsidR="005F3420" w:rsidRPr="004C7A31" w:rsidRDefault="005F3420">
            <w:pPr>
              <w:pStyle w:val="CRCoverPage"/>
              <w:spacing w:after="0"/>
              <w:ind w:left="100"/>
              <w:rPr>
                <w:noProof/>
              </w:rPr>
            </w:pPr>
            <w:r w:rsidRPr="004C7A31">
              <w:rPr>
                <w:noProof/>
              </w:rPr>
              <w:t>Rel-</w:t>
            </w:r>
            <w:r w:rsidR="00EB13CC" w:rsidRPr="004C7A31">
              <w:rPr>
                <w:noProof/>
              </w:rPr>
              <w:t>15</w:t>
            </w:r>
          </w:p>
        </w:tc>
      </w:tr>
      <w:tr w:rsidR="005F3420" w:rsidRPr="004C7A31" w14:paraId="411557FD" w14:textId="77777777" w:rsidTr="005F3420">
        <w:tc>
          <w:tcPr>
            <w:tcW w:w="1843" w:type="dxa"/>
            <w:tcBorders>
              <w:top w:val="nil"/>
              <w:left w:val="single" w:sz="4" w:space="0" w:color="auto"/>
              <w:bottom w:val="single" w:sz="4" w:space="0" w:color="auto"/>
              <w:right w:val="nil"/>
            </w:tcBorders>
          </w:tcPr>
          <w:p w14:paraId="1C1A3175" w14:textId="77777777" w:rsidR="005F3420" w:rsidRPr="004C7A31" w:rsidRDefault="005F3420">
            <w:pPr>
              <w:pStyle w:val="CRCoverPage"/>
              <w:spacing w:after="0"/>
              <w:rPr>
                <w:b/>
                <w:i/>
                <w:noProof/>
              </w:rPr>
            </w:pPr>
          </w:p>
        </w:tc>
        <w:tc>
          <w:tcPr>
            <w:tcW w:w="4678" w:type="dxa"/>
            <w:gridSpan w:val="8"/>
            <w:tcBorders>
              <w:top w:val="nil"/>
              <w:left w:val="nil"/>
              <w:bottom w:val="single" w:sz="4" w:space="0" w:color="auto"/>
              <w:right w:val="nil"/>
            </w:tcBorders>
            <w:hideMark/>
          </w:tcPr>
          <w:p w14:paraId="33E805D5" w14:textId="77777777" w:rsidR="005F3420" w:rsidRPr="004C7A31" w:rsidRDefault="005F3420">
            <w:pPr>
              <w:pStyle w:val="CRCoverPage"/>
              <w:spacing w:after="0"/>
              <w:ind w:left="383" w:hanging="383"/>
              <w:rPr>
                <w:i/>
                <w:noProof/>
                <w:sz w:val="18"/>
              </w:rPr>
            </w:pPr>
            <w:r w:rsidRPr="004C7A31">
              <w:rPr>
                <w:i/>
                <w:noProof/>
                <w:sz w:val="18"/>
              </w:rPr>
              <w:t xml:space="preserve">Use </w:t>
            </w:r>
            <w:r w:rsidRPr="004C7A31">
              <w:rPr>
                <w:i/>
                <w:noProof/>
                <w:sz w:val="18"/>
                <w:u w:val="single"/>
              </w:rPr>
              <w:t>one</w:t>
            </w:r>
            <w:r w:rsidRPr="004C7A31">
              <w:rPr>
                <w:i/>
                <w:noProof/>
                <w:sz w:val="18"/>
              </w:rPr>
              <w:t xml:space="preserve"> of the following categories:</w:t>
            </w:r>
            <w:r w:rsidRPr="004C7A31">
              <w:rPr>
                <w:b/>
                <w:i/>
                <w:noProof/>
                <w:sz w:val="18"/>
              </w:rPr>
              <w:br/>
              <w:t>F</w:t>
            </w:r>
            <w:r w:rsidRPr="004C7A31">
              <w:rPr>
                <w:i/>
                <w:noProof/>
                <w:sz w:val="18"/>
              </w:rPr>
              <w:t xml:space="preserve">  (correction)</w:t>
            </w:r>
            <w:r w:rsidRPr="004C7A31">
              <w:rPr>
                <w:i/>
                <w:noProof/>
                <w:sz w:val="18"/>
              </w:rPr>
              <w:br/>
            </w:r>
            <w:r w:rsidRPr="004C7A31">
              <w:rPr>
                <w:b/>
                <w:i/>
                <w:noProof/>
                <w:sz w:val="18"/>
              </w:rPr>
              <w:t>A</w:t>
            </w:r>
            <w:r w:rsidRPr="004C7A31">
              <w:rPr>
                <w:i/>
                <w:noProof/>
                <w:sz w:val="18"/>
              </w:rPr>
              <w:t xml:space="preserve">  (mirror corresponding to a change in an earlier release)</w:t>
            </w:r>
            <w:r w:rsidRPr="004C7A31">
              <w:rPr>
                <w:i/>
                <w:noProof/>
                <w:sz w:val="18"/>
              </w:rPr>
              <w:br/>
            </w:r>
            <w:r w:rsidRPr="004C7A31">
              <w:rPr>
                <w:b/>
                <w:i/>
                <w:noProof/>
                <w:sz w:val="18"/>
              </w:rPr>
              <w:t>B</w:t>
            </w:r>
            <w:r w:rsidRPr="004C7A31">
              <w:rPr>
                <w:i/>
                <w:noProof/>
                <w:sz w:val="18"/>
              </w:rPr>
              <w:t xml:space="preserve">  (addition of feature), </w:t>
            </w:r>
            <w:r w:rsidRPr="004C7A31">
              <w:rPr>
                <w:i/>
                <w:noProof/>
                <w:sz w:val="18"/>
              </w:rPr>
              <w:br/>
            </w:r>
            <w:r w:rsidRPr="004C7A31">
              <w:rPr>
                <w:b/>
                <w:i/>
                <w:noProof/>
                <w:sz w:val="18"/>
              </w:rPr>
              <w:t>C</w:t>
            </w:r>
            <w:r w:rsidRPr="004C7A31">
              <w:rPr>
                <w:i/>
                <w:noProof/>
                <w:sz w:val="18"/>
              </w:rPr>
              <w:t xml:space="preserve">  (functional modification of feature)</w:t>
            </w:r>
            <w:r w:rsidRPr="004C7A31">
              <w:rPr>
                <w:i/>
                <w:noProof/>
                <w:sz w:val="18"/>
              </w:rPr>
              <w:br/>
            </w:r>
            <w:r w:rsidRPr="004C7A31">
              <w:rPr>
                <w:b/>
                <w:i/>
                <w:noProof/>
                <w:sz w:val="18"/>
              </w:rPr>
              <w:t>D</w:t>
            </w:r>
            <w:r w:rsidRPr="004C7A31">
              <w:rPr>
                <w:i/>
                <w:noProof/>
                <w:sz w:val="18"/>
              </w:rPr>
              <w:t xml:space="preserve">  (editorial modification)</w:t>
            </w:r>
          </w:p>
          <w:p w14:paraId="67349C49" w14:textId="77777777" w:rsidR="005F3420" w:rsidRPr="004C7A31" w:rsidRDefault="005F3420">
            <w:pPr>
              <w:pStyle w:val="CRCoverPage"/>
              <w:rPr>
                <w:noProof/>
              </w:rPr>
            </w:pPr>
            <w:r w:rsidRPr="004C7A31">
              <w:rPr>
                <w:noProof/>
                <w:sz w:val="18"/>
              </w:rPr>
              <w:t>Detailed explanations of the above categories can</w:t>
            </w:r>
            <w:r w:rsidRPr="004C7A31">
              <w:rPr>
                <w:noProof/>
                <w:sz w:val="18"/>
              </w:rPr>
              <w:br/>
              <w:t xml:space="preserve">be found in 3GPP </w:t>
            </w:r>
            <w:hyperlink r:id="rId15" w:history="1">
              <w:r w:rsidRPr="004C7A31">
                <w:rPr>
                  <w:rStyle w:val="Hyperlink"/>
                  <w:noProof/>
                  <w:sz w:val="18"/>
                </w:rPr>
                <w:t>TR 21.900</w:t>
              </w:r>
            </w:hyperlink>
            <w:r w:rsidRPr="004C7A31">
              <w:rPr>
                <w:noProof/>
                <w:sz w:val="18"/>
              </w:rPr>
              <w:t>.</w:t>
            </w:r>
          </w:p>
        </w:tc>
        <w:tc>
          <w:tcPr>
            <w:tcW w:w="3120" w:type="dxa"/>
            <w:gridSpan w:val="2"/>
            <w:tcBorders>
              <w:top w:val="nil"/>
              <w:left w:val="nil"/>
              <w:bottom w:val="single" w:sz="4" w:space="0" w:color="auto"/>
              <w:right w:val="single" w:sz="4" w:space="0" w:color="auto"/>
            </w:tcBorders>
            <w:hideMark/>
          </w:tcPr>
          <w:p w14:paraId="685C898A" w14:textId="77777777" w:rsidR="005F3420" w:rsidRPr="004C7A31" w:rsidRDefault="005F3420">
            <w:pPr>
              <w:pStyle w:val="CRCoverPage"/>
              <w:tabs>
                <w:tab w:val="left" w:pos="950"/>
              </w:tabs>
              <w:spacing w:after="0"/>
              <w:ind w:left="241" w:hanging="241"/>
              <w:rPr>
                <w:i/>
                <w:noProof/>
                <w:sz w:val="18"/>
              </w:rPr>
            </w:pPr>
            <w:r w:rsidRPr="004C7A31">
              <w:rPr>
                <w:i/>
                <w:noProof/>
                <w:sz w:val="18"/>
              </w:rPr>
              <w:t xml:space="preserve">Use </w:t>
            </w:r>
            <w:r w:rsidRPr="004C7A31">
              <w:rPr>
                <w:i/>
                <w:noProof/>
                <w:sz w:val="18"/>
                <w:u w:val="single"/>
              </w:rPr>
              <w:t>one</w:t>
            </w:r>
            <w:r w:rsidRPr="004C7A31">
              <w:rPr>
                <w:i/>
                <w:noProof/>
                <w:sz w:val="18"/>
              </w:rPr>
              <w:t xml:space="preserve"> of the following releases:</w:t>
            </w:r>
            <w:r w:rsidRPr="004C7A31">
              <w:rPr>
                <w:i/>
                <w:noProof/>
                <w:sz w:val="18"/>
              </w:rPr>
              <w:br/>
              <w:t>Rel-8</w:t>
            </w:r>
            <w:r w:rsidRPr="004C7A31">
              <w:rPr>
                <w:i/>
                <w:noProof/>
                <w:sz w:val="18"/>
              </w:rPr>
              <w:tab/>
              <w:t>(Release 8)</w:t>
            </w:r>
            <w:r w:rsidRPr="004C7A31">
              <w:rPr>
                <w:i/>
                <w:noProof/>
                <w:sz w:val="18"/>
              </w:rPr>
              <w:br/>
              <w:t>Rel-9</w:t>
            </w:r>
            <w:r w:rsidRPr="004C7A31">
              <w:rPr>
                <w:i/>
                <w:noProof/>
                <w:sz w:val="18"/>
              </w:rPr>
              <w:tab/>
              <w:t>(Release 9)</w:t>
            </w:r>
            <w:r w:rsidRPr="004C7A31">
              <w:rPr>
                <w:i/>
                <w:noProof/>
                <w:sz w:val="18"/>
              </w:rPr>
              <w:br/>
              <w:t>Rel-10</w:t>
            </w:r>
            <w:r w:rsidRPr="004C7A31">
              <w:rPr>
                <w:i/>
                <w:noProof/>
                <w:sz w:val="18"/>
              </w:rPr>
              <w:tab/>
              <w:t>(Release 10)</w:t>
            </w:r>
            <w:r w:rsidRPr="004C7A31">
              <w:rPr>
                <w:i/>
                <w:noProof/>
                <w:sz w:val="18"/>
              </w:rPr>
              <w:br/>
              <w:t>Rel-11</w:t>
            </w:r>
            <w:r w:rsidRPr="004C7A31">
              <w:rPr>
                <w:i/>
                <w:noProof/>
                <w:sz w:val="18"/>
              </w:rPr>
              <w:tab/>
              <w:t>(Release 11)</w:t>
            </w:r>
            <w:r w:rsidRPr="004C7A31">
              <w:rPr>
                <w:i/>
                <w:noProof/>
                <w:sz w:val="18"/>
              </w:rPr>
              <w:br/>
              <w:t>Rel-12</w:t>
            </w:r>
            <w:r w:rsidRPr="004C7A31">
              <w:rPr>
                <w:i/>
                <w:noProof/>
                <w:sz w:val="18"/>
              </w:rPr>
              <w:tab/>
              <w:t>(Release 12)</w:t>
            </w:r>
            <w:r w:rsidRPr="004C7A31">
              <w:rPr>
                <w:i/>
                <w:noProof/>
                <w:sz w:val="18"/>
              </w:rPr>
              <w:br/>
              <w:t>Rel-13</w:t>
            </w:r>
            <w:r w:rsidRPr="004C7A31">
              <w:rPr>
                <w:i/>
                <w:noProof/>
                <w:sz w:val="18"/>
              </w:rPr>
              <w:tab/>
              <w:t>(Release 13)</w:t>
            </w:r>
            <w:r w:rsidRPr="004C7A31">
              <w:rPr>
                <w:i/>
                <w:noProof/>
                <w:sz w:val="18"/>
              </w:rPr>
              <w:br/>
              <w:t>Rel-14</w:t>
            </w:r>
            <w:r w:rsidRPr="004C7A31">
              <w:rPr>
                <w:i/>
                <w:noProof/>
                <w:sz w:val="18"/>
              </w:rPr>
              <w:tab/>
              <w:t>(Release 14)</w:t>
            </w:r>
            <w:r w:rsidRPr="004C7A31">
              <w:rPr>
                <w:i/>
                <w:noProof/>
                <w:sz w:val="18"/>
              </w:rPr>
              <w:br/>
              <w:t>Rel-15</w:t>
            </w:r>
            <w:r w:rsidRPr="004C7A31">
              <w:rPr>
                <w:i/>
                <w:noProof/>
                <w:sz w:val="18"/>
              </w:rPr>
              <w:tab/>
              <w:t>(Release 15)</w:t>
            </w:r>
            <w:r w:rsidRPr="004C7A31">
              <w:rPr>
                <w:i/>
                <w:noProof/>
                <w:sz w:val="18"/>
              </w:rPr>
              <w:br/>
              <w:t>Rel-16</w:t>
            </w:r>
            <w:r w:rsidRPr="004C7A31">
              <w:rPr>
                <w:i/>
                <w:noProof/>
                <w:sz w:val="18"/>
              </w:rPr>
              <w:tab/>
              <w:t>(Release 16)</w:t>
            </w:r>
          </w:p>
        </w:tc>
      </w:tr>
      <w:tr w:rsidR="005F3420" w:rsidRPr="004C7A31" w14:paraId="41C75245" w14:textId="77777777" w:rsidTr="005F3420">
        <w:tc>
          <w:tcPr>
            <w:tcW w:w="1843" w:type="dxa"/>
          </w:tcPr>
          <w:p w14:paraId="6ADD4B1E" w14:textId="77777777" w:rsidR="005F3420" w:rsidRPr="004C7A31" w:rsidRDefault="005F3420">
            <w:pPr>
              <w:pStyle w:val="CRCoverPage"/>
              <w:spacing w:after="0"/>
              <w:rPr>
                <w:b/>
                <w:i/>
                <w:noProof/>
                <w:sz w:val="8"/>
                <w:szCs w:val="8"/>
              </w:rPr>
            </w:pPr>
          </w:p>
        </w:tc>
        <w:tc>
          <w:tcPr>
            <w:tcW w:w="7798" w:type="dxa"/>
            <w:gridSpan w:val="10"/>
          </w:tcPr>
          <w:p w14:paraId="46979F4E" w14:textId="77777777" w:rsidR="005F3420" w:rsidRPr="004C7A31" w:rsidRDefault="005F3420">
            <w:pPr>
              <w:pStyle w:val="CRCoverPage"/>
              <w:spacing w:after="0"/>
              <w:rPr>
                <w:noProof/>
                <w:sz w:val="8"/>
                <w:szCs w:val="8"/>
              </w:rPr>
            </w:pPr>
          </w:p>
        </w:tc>
      </w:tr>
      <w:tr w:rsidR="005F3420" w:rsidRPr="004C7A31" w14:paraId="0136A211" w14:textId="77777777" w:rsidTr="005F3420">
        <w:tc>
          <w:tcPr>
            <w:tcW w:w="2268" w:type="dxa"/>
            <w:gridSpan w:val="2"/>
            <w:tcBorders>
              <w:top w:val="single" w:sz="4" w:space="0" w:color="auto"/>
              <w:left w:val="single" w:sz="4" w:space="0" w:color="auto"/>
              <w:bottom w:val="nil"/>
              <w:right w:val="nil"/>
            </w:tcBorders>
            <w:hideMark/>
          </w:tcPr>
          <w:p w14:paraId="16AC003A" w14:textId="77777777" w:rsidR="005F3420" w:rsidRPr="004C7A31" w:rsidRDefault="005F3420">
            <w:pPr>
              <w:pStyle w:val="CRCoverPage"/>
              <w:tabs>
                <w:tab w:val="right" w:pos="2184"/>
              </w:tabs>
              <w:spacing w:after="0"/>
              <w:rPr>
                <w:b/>
                <w:i/>
                <w:noProof/>
              </w:rPr>
            </w:pPr>
            <w:r w:rsidRPr="004C7A31">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5F0295B8" w14:textId="59EC9B24" w:rsidR="00832838" w:rsidRPr="004C7A31" w:rsidRDefault="00302AB4" w:rsidP="00AA30CF">
            <w:pPr>
              <w:pStyle w:val="CRCoverPage"/>
              <w:spacing w:after="0"/>
              <w:ind w:left="99"/>
              <w:rPr>
                <w:noProof/>
              </w:rPr>
            </w:pPr>
            <w:r>
              <w:rPr>
                <w:noProof/>
              </w:rPr>
              <w:t xml:space="preserve">The PTRS-UplinkConfig IE separates parameters for PTRS with and without transform precoding into two branches of a CHOICE structure. Hence, the NW has to choose which of the two modes to configure. However, like for DMRS, it is supposed to be possible to configure both modes simultaneously. </w:t>
            </w:r>
          </w:p>
        </w:tc>
      </w:tr>
      <w:tr w:rsidR="005F3420" w:rsidRPr="004C7A31" w14:paraId="7740FAAB" w14:textId="77777777" w:rsidTr="005F3420">
        <w:tc>
          <w:tcPr>
            <w:tcW w:w="2268" w:type="dxa"/>
            <w:gridSpan w:val="2"/>
            <w:tcBorders>
              <w:top w:val="nil"/>
              <w:left w:val="single" w:sz="4" w:space="0" w:color="auto"/>
              <w:bottom w:val="nil"/>
              <w:right w:val="nil"/>
            </w:tcBorders>
          </w:tcPr>
          <w:p w14:paraId="27F42112"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5BA58089" w14:textId="77777777" w:rsidR="005F3420" w:rsidRPr="004C7A31" w:rsidRDefault="005F3420">
            <w:pPr>
              <w:pStyle w:val="CRCoverPage"/>
              <w:spacing w:after="0"/>
              <w:rPr>
                <w:noProof/>
                <w:sz w:val="8"/>
                <w:szCs w:val="8"/>
              </w:rPr>
            </w:pPr>
          </w:p>
        </w:tc>
      </w:tr>
      <w:tr w:rsidR="005F3420" w:rsidRPr="004C7A31" w14:paraId="2E4C4349" w14:textId="77777777" w:rsidTr="005F3420">
        <w:tc>
          <w:tcPr>
            <w:tcW w:w="2268" w:type="dxa"/>
            <w:gridSpan w:val="2"/>
            <w:tcBorders>
              <w:top w:val="nil"/>
              <w:left w:val="single" w:sz="4" w:space="0" w:color="auto"/>
              <w:bottom w:val="nil"/>
              <w:right w:val="nil"/>
            </w:tcBorders>
            <w:hideMark/>
          </w:tcPr>
          <w:p w14:paraId="12DD740D" w14:textId="77777777" w:rsidR="005F3420" w:rsidRPr="004C7A31" w:rsidRDefault="005F3420">
            <w:pPr>
              <w:pStyle w:val="CRCoverPage"/>
              <w:tabs>
                <w:tab w:val="right" w:pos="2184"/>
              </w:tabs>
              <w:spacing w:after="0"/>
              <w:rPr>
                <w:b/>
                <w:i/>
                <w:noProof/>
              </w:rPr>
            </w:pPr>
            <w:r w:rsidRPr="004C7A31">
              <w:rPr>
                <w:b/>
                <w:i/>
                <w:noProof/>
              </w:rPr>
              <w:t>Summary of change:</w:t>
            </w:r>
          </w:p>
        </w:tc>
        <w:tc>
          <w:tcPr>
            <w:tcW w:w="7373" w:type="dxa"/>
            <w:gridSpan w:val="9"/>
            <w:tcBorders>
              <w:top w:val="nil"/>
              <w:left w:val="nil"/>
              <w:bottom w:val="nil"/>
              <w:right w:val="single" w:sz="4" w:space="0" w:color="auto"/>
            </w:tcBorders>
            <w:shd w:val="pct30" w:color="FFFF00" w:fill="auto"/>
          </w:tcPr>
          <w:p w14:paraId="1D8A12EF" w14:textId="6111B23C" w:rsidR="00335589" w:rsidRDefault="00302AB4" w:rsidP="003D46D1">
            <w:pPr>
              <w:pStyle w:val="CRCoverPage"/>
              <w:spacing w:after="0"/>
              <w:ind w:left="99"/>
            </w:pPr>
            <w:r>
              <w:t xml:space="preserve">Remove the CHOICE structure and make the two </w:t>
            </w:r>
            <w:proofErr w:type="spellStart"/>
            <w:r>
              <w:t>SEQUENCEs</w:t>
            </w:r>
            <w:proofErr w:type="spellEnd"/>
            <w:r>
              <w:t xml:space="preserve"> of mode specific parameters OPTIONAL “Need R” so that the network can setup and release them independently. </w:t>
            </w:r>
          </w:p>
          <w:p w14:paraId="6C3C77B9" w14:textId="77777777" w:rsidR="00302AB4" w:rsidRDefault="00302AB4" w:rsidP="003D46D1">
            <w:pPr>
              <w:pStyle w:val="CRCoverPage"/>
              <w:spacing w:after="0"/>
              <w:ind w:left="99"/>
            </w:pPr>
          </w:p>
          <w:p w14:paraId="7EEF82FB" w14:textId="76FD5643" w:rsidR="00302AB4" w:rsidRDefault="00302AB4" w:rsidP="003D46D1">
            <w:pPr>
              <w:pStyle w:val="CRCoverPage"/>
              <w:spacing w:after="0"/>
              <w:ind w:left="99"/>
            </w:pPr>
            <w:r>
              <w:t xml:space="preserve">The change is non-backwards-compatible as it changes the sequence of coded ASN.1 bits. </w:t>
            </w:r>
          </w:p>
          <w:p w14:paraId="14673FFA" w14:textId="77777777" w:rsidR="00302AB4" w:rsidRPr="004C7A31" w:rsidRDefault="00302AB4" w:rsidP="003D46D1">
            <w:pPr>
              <w:pStyle w:val="CRCoverPage"/>
              <w:spacing w:after="0"/>
              <w:ind w:left="99"/>
            </w:pPr>
          </w:p>
          <w:p w14:paraId="506368A9" w14:textId="77777777" w:rsidR="007D0B98" w:rsidRPr="004C7A31" w:rsidRDefault="007D0B98" w:rsidP="007D0B98">
            <w:pPr>
              <w:pStyle w:val="CRCoverPage"/>
              <w:ind w:left="100"/>
              <w:rPr>
                <w:noProof/>
              </w:rPr>
            </w:pPr>
            <w:r w:rsidRPr="004C7A31">
              <w:rPr>
                <w:rFonts w:cs="Arial"/>
                <w:b/>
                <w:bCs/>
                <w:u w:val="single"/>
                <w:lang w:eastAsia="zh-CN"/>
              </w:rPr>
              <w:t>Impact Analysis</w:t>
            </w:r>
          </w:p>
          <w:p w14:paraId="10B3020D" w14:textId="7F3810B6" w:rsidR="007D0B98" w:rsidRPr="004C7A31" w:rsidRDefault="007D0B98" w:rsidP="007D0B98">
            <w:pPr>
              <w:pStyle w:val="CRCoverPage"/>
              <w:ind w:left="100"/>
              <w:rPr>
                <w:noProof/>
              </w:rPr>
            </w:pPr>
            <w:r w:rsidRPr="004C7A31">
              <w:rPr>
                <w:rFonts w:cs="Arial"/>
                <w:u w:val="single"/>
                <w:lang w:eastAsia="zh-CN"/>
              </w:rPr>
              <w:t>Impacted functionality:</w:t>
            </w:r>
            <w:r w:rsidRPr="004C7A31">
              <w:rPr>
                <w:rFonts w:cs="Arial"/>
                <w:u w:val="single"/>
                <w:lang w:eastAsia="zh-CN"/>
              </w:rPr>
              <w:br/>
            </w:r>
            <w:r w:rsidR="00AA30CF">
              <w:rPr>
                <w:noProof/>
              </w:rPr>
              <w:t>Uplink Phase-Tracking Reference Signal configuration</w:t>
            </w:r>
          </w:p>
          <w:p w14:paraId="3E625A5B" w14:textId="77777777" w:rsidR="007D0B98" w:rsidRPr="004C7A31" w:rsidRDefault="007D0B98" w:rsidP="007D0B98">
            <w:pPr>
              <w:pStyle w:val="CRCoverPage"/>
              <w:ind w:left="100"/>
              <w:rPr>
                <w:u w:val="single"/>
              </w:rPr>
            </w:pPr>
            <w:r w:rsidRPr="004C7A31">
              <w:rPr>
                <w:u w:val="single"/>
              </w:rPr>
              <w:t>Inter-operability:</w:t>
            </w:r>
          </w:p>
          <w:p w14:paraId="5E312049" w14:textId="0C89D09A" w:rsidR="007D0B98" w:rsidRDefault="007D0B98" w:rsidP="007D0B98">
            <w:pPr>
              <w:pStyle w:val="CRCoverPage"/>
              <w:spacing w:after="0"/>
              <w:ind w:left="100"/>
              <w:rPr>
                <w:noProof/>
              </w:rPr>
            </w:pPr>
            <w:r>
              <w:rPr>
                <w:noProof/>
              </w:rPr>
              <w:t xml:space="preserve">If the NW implements the change but the UE does not, the UE cannot comprehend the received </w:t>
            </w:r>
            <w:r w:rsidR="00302AB4">
              <w:rPr>
                <w:noProof/>
              </w:rPr>
              <w:t>PTRS-UplinkConfig IE and hence fails to parse the RRCReconfiguration message containing the IE.</w:t>
            </w:r>
          </w:p>
          <w:p w14:paraId="1DB07873" w14:textId="77777777" w:rsidR="007D0B98" w:rsidRDefault="007D0B98" w:rsidP="007D0B98">
            <w:pPr>
              <w:pStyle w:val="CRCoverPage"/>
              <w:spacing w:after="0"/>
              <w:ind w:left="100"/>
              <w:rPr>
                <w:noProof/>
              </w:rPr>
            </w:pPr>
          </w:p>
          <w:p w14:paraId="160984C9" w14:textId="29FC4C07" w:rsidR="007D0B98" w:rsidRDefault="007D0B98" w:rsidP="007D0B98">
            <w:pPr>
              <w:pStyle w:val="CRCoverPage"/>
              <w:spacing w:after="0"/>
              <w:ind w:left="100"/>
              <w:rPr>
                <w:noProof/>
              </w:rPr>
            </w:pPr>
            <w:r>
              <w:rPr>
                <w:noProof/>
              </w:rPr>
              <w:t xml:space="preserve">If the UE implements the change but the </w:t>
            </w:r>
            <w:r w:rsidR="008D0DFD">
              <w:rPr>
                <w:noProof/>
              </w:rPr>
              <w:t>NW</w:t>
            </w:r>
            <w:r>
              <w:rPr>
                <w:noProof/>
              </w:rPr>
              <w:t xml:space="preserve"> does not, </w:t>
            </w:r>
            <w:r w:rsidR="00302AB4">
              <w:rPr>
                <w:noProof/>
              </w:rPr>
              <w:t>the UE cannot comprehend the received PTRS-UplinkConfig IE and hence fails to parse the RRCReconfiguration message containing the IE.</w:t>
            </w:r>
          </w:p>
          <w:p w14:paraId="5709CEB8" w14:textId="0637BE8F" w:rsidR="00EB13CC" w:rsidRPr="004C7A31" w:rsidRDefault="00EB13CC" w:rsidP="00EB13CC">
            <w:pPr>
              <w:pStyle w:val="CRCoverPage"/>
              <w:spacing w:after="0"/>
              <w:ind w:left="100"/>
              <w:rPr>
                <w:noProof/>
              </w:rPr>
            </w:pPr>
          </w:p>
        </w:tc>
      </w:tr>
      <w:tr w:rsidR="005F3420" w:rsidRPr="004C7A31" w14:paraId="1662C2A5" w14:textId="77777777" w:rsidTr="005F3420">
        <w:tc>
          <w:tcPr>
            <w:tcW w:w="2268" w:type="dxa"/>
            <w:gridSpan w:val="2"/>
            <w:tcBorders>
              <w:top w:val="nil"/>
              <w:left w:val="single" w:sz="4" w:space="0" w:color="auto"/>
              <w:bottom w:val="nil"/>
              <w:right w:val="nil"/>
            </w:tcBorders>
          </w:tcPr>
          <w:p w14:paraId="3EBE0436"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1AB46A67" w14:textId="77777777" w:rsidR="005F3420" w:rsidRPr="004C7A31" w:rsidRDefault="005F3420">
            <w:pPr>
              <w:pStyle w:val="CRCoverPage"/>
              <w:spacing w:after="0"/>
              <w:rPr>
                <w:noProof/>
                <w:sz w:val="8"/>
                <w:szCs w:val="8"/>
              </w:rPr>
            </w:pPr>
          </w:p>
        </w:tc>
      </w:tr>
      <w:tr w:rsidR="005F3420" w:rsidRPr="004C7A31" w14:paraId="1904BC93" w14:textId="77777777" w:rsidTr="005F3420">
        <w:tc>
          <w:tcPr>
            <w:tcW w:w="2268" w:type="dxa"/>
            <w:gridSpan w:val="2"/>
            <w:tcBorders>
              <w:top w:val="nil"/>
              <w:left w:val="single" w:sz="4" w:space="0" w:color="auto"/>
              <w:bottom w:val="single" w:sz="4" w:space="0" w:color="auto"/>
              <w:right w:val="nil"/>
            </w:tcBorders>
            <w:hideMark/>
          </w:tcPr>
          <w:p w14:paraId="65D1E385" w14:textId="77777777" w:rsidR="005F3420" w:rsidRPr="004C7A31" w:rsidRDefault="005F3420">
            <w:pPr>
              <w:pStyle w:val="CRCoverPage"/>
              <w:tabs>
                <w:tab w:val="right" w:pos="2184"/>
              </w:tabs>
              <w:spacing w:after="0"/>
              <w:rPr>
                <w:b/>
                <w:i/>
                <w:noProof/>
              </w:rPr>
            </w:pPr>
            <w:r w:rsidRPr="004C7A31">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40124C45" w14:textId="3DE14255" w:rsidR="007D0B98" w:rsidRPr="004C7A31" w:rsidRDefault="007D0B98" w:rsidP="00AA30CF">
            <w:pPr>
              <w:pStyle w:val="CRCoverPage"/>
              <w:spacing w:after="0"/>
              <w:ind w:left="100"/>
              <w:rPr>
                <w:noProof/>
              </w:rPr>
            </w:pPr>
            <w:r w:rsidRPr="007D0B98">
              <w:rPr>
                <w:noProof/>
              </w:rPr>
              <w:t xml:space="preserve">The NW cannot configure </w:t>
            </w:r>
            <w:r w:rsidR="00AA30CF">
              <w:rPr>
                <w:noProof/>
              </w:rPr>
              <w:t xml:space="preserve">UL PTRS with and without transform precoding simultaneously. </w:t>
            </w:r>
            <w:r>
              <w:rPr>
                <w:noProof/>
              </w:rPr>
              <w:t xml:space="preserve"> </w:t>
            </w:r>
          </w:p>
        </w:tc>
      </w:tr>
      <w:tr w:rsidR="005F3420" w:rsidRPr="004C7A31" w14:paraId="07962FEF" w14:textId="77777777" w:rsidTr="005F3420">
        <w:tc>
          <w:tcPr>
            <w:tcW w:w="2268" w:type="dxa"/>
            <w:gridSpan w:val="2"/>
          </w:tcPr>
          <w:p w14:paraId="65C30E25" w14:textId="77777777" w:rsidR="005F3420" w:rsidRPr="004C7A31" w:rsidRDefault="005F3420">
            <w:pPr>
              <w:pStyle w:val="CRCoverPage"/>
              <w:spacing w:after="0"/>
              <w:rPr>
                <w:b/>
                <w:i/>
                <w:noProof/>
                <w:sz w:val="8"/>
                <w:szCs w:val="8"/>
              </w:rPr>
            </w:pPr>
          </w:p>
        </w:tc>
        <w:tc>
          <w:tcPr>
            <w:tcW w:w="7373" w:type="dxa"/>
            <w:gridSpan w:val="9"/>
          </w:tcPr>
          <w:p w14:paraId="07028ADF" w14:textId="77777777" w:rsidR="005F3420" w:rsidRPr="004C7A31" w:rsidRDefault="005F3420">
            <w:pPr>
              <w:pStyle w:val="CRCoverPage"/>
              <w:spacing w:after="0"/>
              <w:rPr>
                <w:noProof/>
                <w:sz w:val="8"/>
                <w:szCs w:val="8"/>
              </w:rPr>
            </w:pPr>
          </w:p>
        </w:tc>
      </w:tr>
      <w:tr w:rsidR="005F3420" w:rsidRPr="004C7A31" w14:paraId="08A3E93C" w14:textId="77777777" w:rsidTr="005F3420">
        <w:tc>
          <w:tcPr>
            <w:tcW w:w="2268" w:type="dxa"/>
            <w:gridSpan w:val="2"/>
            <w:tcBorders>
              <w:top w:val="single" w:sz="4" w:space="0" w:color="auto"/>
              <w:left w:val="single" w:sz="4" w:space="0" w:color="auto"/>
              <w:bottom w:val="nil"/>
              <w:right w:val="nil"/>
            </w:tcBorders>
            <w:hideMark/>
          </w:tcPr>
          <w:p w14:paraId="27B989AA" w14:textId="77777777" w:rsidR="005F3420" w:rsidRPr="004C7A31" w:rsidRDefault="005F3420">
            <w:pPr>
              <w:pStyle w:val="CRCoverPage"/>
              <w:tabs>
                <w:tab w:val="right" w:pos="2184"/>
              </w:tabs>
              <w:spacing w:after="0"/>
              <w:rPr>
                <w:b/>
                <w:i/>
                <w:noProof/>
              </w:rPr>
            </w:pPr>
            <w:r w:rsidRPr="004C7A31">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3E30E2F" w14:textId="08A76F80" w:rsidR="005F3420" w:rsidRPr="004C7A31" w:rsidRDefault="005F3420">
            <w:pPr>
              <w:pStyle w:val="CRCoverPage"/>
              <w:spacing w:after="0"/>
              <w:ind w:left="100"/>
              <w:rPr>
                <w:noProof/>
              </w:rPr>
            </w:pPr>
          </w:p>
        </w:tc>
      </w:tr>
      <w:tr w:rsidR="005F3420" w:rsidRPr="004C7A31" w14:paraId="59EC0251" w14:textId="77777777" w:rsidTr="005F3420">
        <w:tc>
          <w:tcPr>
            <w:tcW w:w="2268" w:type="dxa"/>
            <w:gridSpan w:val="2"/>
            <w:tcBorders>
              <w:top w:val="nil"/>
              <w:left w:val="single" w:sz="4" w:space="0" w:color="auto"/>
              <w:bottom w:val="nil"/>
              <w:right w:val="nil"/>
            </w:tcBorders>
          </w:tcPr>
          <w:p w14:paraId="13375334" w14:textId="77777777" w:rsidR="005F3420" w:rsidRPr="004C7A31" w:rsidRDefault="005F342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C7FB267" w14:textId="77777777" w:rsidR="005F3420" w:rsidRPr="004C7A31" w:rsidRDefault="005F3420">
            <w:pPr>
              <w:pStyle w:val="CRCoverPage"/>
              <w:spacing w:after="0"/>
              <w:rPr>
                <w:noProof/>
                <w:sz w:val="8"/>
                <w:szCs w:val="8"/>
              </w:rPr>
            </w:pPr>
          </w:p>
        </w:tc>
      </w:tr>
      <w:tr w:rsidR="005F3420" w:rsidRPr="004C7A31" w14:paraId="48402FE8" w14:textId="77777777" w:rsidTr="005F3420">
        <w:tc>
          <w:tcPr>
            <w:tcW w:w="2268" w:type="dxa"/>
            <w:gridSpan w:val="2"/>
            <w:tcBorders>
              <w:top w:val="nil"/>
              <w:left w:val="single" w:sz="4" w:space="0" w:color="auto"/>
              <w:bottom w:val="nil"/>
              <w:right w:val="nil"/>
            </w:tcBorders>
          </w:tcPr>
          <w:p w14:paraId="4E21C2A7" w14:textId="77777777" w:rsidR="005F3420" w:rsidRPr="004C7A31" w:rsidRDefault="005F34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03569B9" w14:textId="77777777" w:rsidR="005F3420" w:rsidRPr="004C7A31" w:rsidRDefault="005F3420">
            <w:pPr>
              <w:pStyle w:val="CRCoverPage"/>
              <w:spacing w:after="0"/>
              <w:jc w:val="center"/>
              <w:rPr>
                <w:b/>
                <w:caps/>
                <w:noProof/>
              </w:rPr>
            </w:pPr>
            <w:r w:rsidRPr="004C7A31">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C2584A6" w14:textId="77777777" w:rsidR="005F3420" w:rsidRPr="004C7A31" w:rsidRDefault="005F3420">
            <w:pPr>
              <w:pStyle w:val="CRCoverPage"/>
              <w:spacing w:after="0"/>
              <w:jc w:val="center"/>
              <w:rPr>
                <w:b/>
                <w:caps/>
                <w:noProof/>
              </w:rPr>
            </w:pPr>
            <w:r w:rsidRPr="004C7A31">
              <w:rPr>
                <w:b/>
                <w:caps/>
                <w:noProof/>
              </w:rPr>
              <w:t>N</w:t>
            </w:r>
          </w:p>
        </w:tc>
        <w:tc>
          <w:tcPr>
            <w:tcW w:w="2977" w:type="dxa"/>
            <w:gridSpan w:val="3"/>
          </w:tcPr>
          <w:p w14:paraId="665E8EC0" w14:textId="77777777" w:rsidR="005F3420" w:rsidRPr="004C7A31" w:rsidRDefault="005F342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549737B0" w14:textId="77777777" w:rsidR="005F3420" w:rsidRPr="004C7A31" w:rsidRDefault="005F3420">
            <w:pPr>
              <w:pStyle w:val="CRCoverPage"/>
              <w:spacing w:after="0"/>
              <w:ind w:left="99"/>
              <w:rPr>
                <w:noProof/>
              </w:rPr>
            </w:pPr>
          </w:p>
        </w:tc>
      </w:tr>
      <w:tr w:rsidR="005F3420" w:rsidRPr="004C7A31" w14:paraId="241815A4" w14:textId="77777777" w:rsidTr="005F3420">
        <w:tc>
          <w:tcPr>
            <w:tcW w:w="2268" w:type="dxa"/>
            <w:gridSpan w:val="2"/>
            <w:tcBorders>
              <w:top w:val="nil"/>
              <w:left w:val="single" w:sz="4" w:space="0" w:color="auto"/>
              <w:bottom w:val="nil"/>
              <w:right w:val="nil"/>
            </w:tcBorders>
            <w:hideMark/>
          </w:tcPr>
          <w:p w14:paraId="617AB05F" w14:textId="77777777" w:rsidR="005F3420" w:rsidRPr="004C7A31" w:rsidRDefault="005F3420">
            <w:pPr>
              <w:pStyle w:val="CRCoverPage"/>
              <w:tabs>
                <w:tab w:val="right" w:pos="2184"/>
              </w:tabs>
              <w:spacing w:after="0"/>
              <w:rPr>
                <w:b/>
                <w:i/>
                <w:noProof/>
              </w:rPr>
            </w:pPr>
            <w:r w:rsidRPr="004C7A31">
              <w:rPr>
                <w:b/>
                <w:i/>
                <w:noProof/>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ACD053A" w14:textId="05BA8196"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E5E4E" w14:textId="77777777" w:rsidR="005F3420" w:rsidRPr="004C7A31" w:rsidRDefault="005F3420">
            <w:pPr>
              <w:pStyle w:val="CRCoverPage"/>
              <w:spacing w:after="0"/>
              <w:jc w:val="center"/>
              <w:rPr>
                <w:b/>
                <w:caps/>
                <w:noProof/>
              </w:rPr>
            </w:pPr>
          </w:p>
        </w:tc>
        <w:tc>
          <w:tcPr>
            <w:tcW w:w="2977" w:type="dxa"/>
            <w:gridSpan w:val="3"/>
            <w:hideMark/>
          </w:tcPr>
          <w:p w14:paraId="6784C72D" w14:textId="77777777" w:rsidR="005F3420" w:rsidRPr="004C7A31" w:rsidRDefault="005F3420">
            <w:pPr>
              <w:pStyle w:val="CRCoverPage"/>
              <w:tabs>
                <w:tab w:val="right" w:pos="2893"/>
              </w:tabs>
              <w:spacing w:after="0"/>
              <w:rPr>
                <w:noProof/>
              </w:rPr>
            </w:pPr>
            <w:r w:rsidRPr="004C7A31">
              <w:rPr>
                <w:noProof/>
              </w:rPr>
              <w:t xml:space="preserve"> Other core specifications</w:t>
            </w:r>
            <w:r w:rsidRPr="004C7A31">
              <w:rPr>
                <w:noProof/>
              </w:rPr>
              <w:tab/>
            </w:r>
          </w:p>
        </w:tc>
        <w:tc>
          <w:tcPr>
            <w:tcW w:w="3828" w:type="dxa"/>
            <w:gridSpan w:val="4"/>
            <w:tcBorders>
              <w:top w:val="nil"/>
              <w:left w:val="nil"/>
              <w:bottom w:val="nil"/>
              <w:right w:val="single" w:sz="4" w:space="0" w:color="auto"/>
            </w:tcBorders>
            <w:shd w:val="pct30" w:color="FFFF00" w:fill="auto"/>
            <w:hideMark/>
          </w:tcPr>
          <w:p w14:paraId="6BD9F850" w14:textId="279EB341" w:rsidR="005F3420" w:rsidRPr="004C7A31" w:rsidRDefault="005F3420">
            <w:pPr>
              <w:pStyle w:val="CRCoverPage"/>
              <w:spacing w:after="0"/>
              <w:ind w:left="99"/>
              <w:rPr>
                <w:noProof/>
              </w:rPr>
            </w:pPr>
            <w:r w:rsidRPr="004C7A31">
              <w:rPr>
                <w:noProof/>
              </w:rPr>
              <w:t xml:space="preserve">TS/TR </w:t>
            </w:r>
            <w:r w:rsidR="00AA30CF">
              <w:rPr>
                <w:noProof/>
              </w:rPr>
              <w:t xml:space="preserve">... </w:t>
            </w:r>
            <w:r w:rsidRPr="004C7A31">
              <w:rPr>
                <w:noProof/>
              </w:rPr>
              <w:t xml:space="preserve">CR ... </w:t>
            </w:r>
          </w:p>
        </w:tc>
      </w:tr>
      <w:tr w:rsidR="005F3420" w:rsidRPr="004C7A31" w14:paraId="67301CA8" w14:textId="77777777" w:rsidTr="005F3420">
        <w:tc>
          <w:tcPr>
            <w:tcW w:w="2268" w:type="dxa"/>
            <w:gridSpan w:val="2"/>
            <w:tcBorders>
              <w:top w:val="nil"/>
              <w:left w:val="single" w:sz="4" w:space="0" w:color="auto"/>
              <w:bottom w:val="nil"/>
              <w:right w:val="nil"/>
            </w:tcBorders>
            <w:hideMark/>
          </w:tcPr>
          <w:p w14:paraId="4B0302BA" w14:textId="77777777" w:rsidR="005F3420" w:rsidRPr="004C7A31" w:rsidRDefault="005F3420">
            <w:pPr>
              <w:pStyle w:val="CRCoverPage"/>
              <w:spacing w:after="0"/>
              <w:rPr>
                <w:b/>
                <w:i/>
                <w:noProof/>
              </w:rPr>
            </w:pPr>
            <w:r w:rsidRPr="004C7A31">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8C84B8" w14:textId="2918AE12"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CC56F2" w14:textId="77777777" w:rsidR="005F3420" w:rsidRPr="004C7A31" w:rsidRDefault="005F3420">
            <w:pPr>
              <w:pStyle w:val="CRCoverPage"/>
              <w:spacing w:after="0"/>
              <w:jc w:val="center"/>
              <w:rPr>
                <w:b/>
                <w:caps/>
                <w:noProof/>
              </w:rPr>
            </w:pPr>
          </w:p>
        </w:tc>
        <w:tc>
          <w:tcPr>
            <w:tcW w:w="2977" w:type="dxa"/>
            <w:gridSpan w:val="3"/>
            <w:hideMark/>
          </w:tcPr>
          <w:p w14:paraId="14303C10" w14:textId="77777777" w:rsidR="005F3420" w:rsidRPr="004C7A31" w:rsidRDefault="005F3420">
            <w:pPr>
              <w:pStyle w:val="CRCoverPage"/>
              <w:spacing w:after="0"/>
              <w:rPr>
                <w:noProof/>
              </w:rPr>
            </w:pPr>
            <w:r w:rsidRPr="004C7A31">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197CE37E" w14:textId="68882428" w:rsidR="005F3420" w:rsidRPr="004C7A31" w:rsidRDefault="005F3420">
            <w:pPr>
              <w:pStyle w:val="CRCoverPage"/>
              <w:spacing w:after="0"/>
              <w:ind w:left="99"/>
              <w:rPr>
                <w:noProof/>
              </w:rPr>
            </w:pPr>
            <w:r w:rsidRPr="004C7A31">
              <w:rPr>
                <w:noProof/>
              </w:rPr>
              <w:t xml:space="preserve">TS/TR ... CR ... </w:t>
            </w:r>
          </w:p>
        </w:tc>
      </w:tr>
      <w:tr w:rsidR="005F3420" w:rsidRPr="004C7A31" w14:paraId="71789C52" w14:textId="77777777" w:rsidTr="005F3420">
        <w:tc>
          <w:tcPr>
            <w:tcW w:w="2268" w:type="dxa"/>
            <w:gridSpan w:val="2"/>
            <w:tcBorders>
              <w:top w:val="nil"/>
              <w:left w:val="single" w:sz="4" w:space="0" w:color="auto"/>
              <w:bottom w:val="nil"/>
              <w:right w:val="nil"/>
            </w:tcBorders>
            <w:hideMark/>
          </w:tcPr>
          <w:p w14:paraId="3BC8489A" w14:textId="77777777" w:rsidR="005F3420" w:rsidRPr="004C7A31" w:rsidRDefault="005F3420">
            <w:pPr>
              <w:pStyle w:val="CRCoverPage"/>
              <w:spacing w:after="0"/>
              <w:rPr>
                <w:b/>
                <w:i/>
                <w:noProof/>
              </w:rPr>
            </w:pPr>
            <w:r w:rsidRPr="004C7A31">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D96012F" w14:textId="77777777" w:rsidR="005F3420" w:rsidRPr="004C7A31" w:rsidRDefault="005F34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B81541" w14:textId="77777777" w:rsidR="005F3420" w:rsidRPr="004C7A31" w:rsidRDefault="005F3420">
            <w:pPr>
              <w:pStyle w:val="CRCoverPage"/>
              <w:spacing w:after="0"/>
              <w:jc w:val="center"/>
              <w:rPr>
                <w:b/>
                <w:caps/>
                <w:noProof/>
              </w:rPr>
            </w:pPr>
          </w:p>
        </w:tc>
        <w:tc>
          <w:tcPr>
            <w:tcW w:w="2977" w:type="dxa"/>
            <w:gridSpan w:val="3"/>
            <w:hideMark/>
          </w:tcPr>
          <w:p w14:paraId="07144CC3" w14:textId="77777777" w:rsidR="005F3420" w:rsidRPr="004C7A31" w:rsidRDefault="005F3420">
            <w:pPr>
              <w:pStyle w:val="CRCoverPage"/>
              <w:spacing w:after="0"/>
              <w:rPr>
                <w:noProof/>
              </w:rPr>
            </w:pPr>
            <w:r w:rsidRPr="004C7A31">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0D188C4" w14:textId="77777777" w:rsidR="005F3420" w:rsidRPr="004C7A31" w:rsidRDefault="005F3420">
            <w:pPr>
              <w:pStyle w:val="CRCoverPage"/>
              <w:spacing w:after="0"/>
              <w:ind w:left="99"/>
              <w:rPr>
                <w:noProof/>
              </w:rPr>
            </w:pPr>
            <w:r w:rsidRPr="004C7A31">
              <w:rPr>
                <w:noProof/>
              </w:rPr>
              <w:t xml:space="preserve">TS/TR ... CR ... </w:t>
            </w:r>
          </w:p>
        </w:tc>
      </w:tr>
      <w:tr w:rsidR="005F3420" w:rsidRPr="004C7A31" w14:paraId="3BA51BE9" w14:textId="77777777" w:rsidTr="005F3420">
        <w:tc>
          <w:tcPr>
            <w:tcW w:w="2268" w:type="dxa"/>
            <w:gridSpan w:val="2"/>
            <w:tcBorders>
              <w:top w:val="nil"/>
              <w:left w:val="single" w:sz="4" w:space="0" w:color="auto"/>
              <w:bottom w:val="nil"/>
              <w:right w:val="nil"/>
            </w:tcBorders>
          </w:tcPr>
          <w:p w14:paraId="3B11DCD1" w14:textId="77777777" w:rsidR="005F3420" w:rsidRPr="004C7A31" w:rsidRDefault="005F3420">
            <w:pPr>
              <w:pStyle w:val="CRCoverPage"/>
              <w:spacing w:after="0"/>
              <w:rPr>
                <w:b/>
                <w:i/>
                <w:noProof/>
              </w:rPr>
            </w:pPr>
          </w:p>
        </w:tc>
        <w:tc>
          <w:tcPr>
            <w:tcW w:w="7373" w:type="dxa"/>
            <w:gridSpan w:val="9"/>
            <w:tcBorders>
              <w:top w:val="nil"/>
              <w:left w:val="nil"/>
              <w:bottom w:val="nil"/>
              <w:right w:val="single" w:sz="4" w:space="0" w:color="auto"/>
            </w:tcBorders>
          </w:tcPr>
          <w:p w14:paraId="37510E79" w14:textId="77777777" w:rsidR="005F3420" w:rsidRPr="004C7A31" w:rsidRDefault="005F3420">
            <w:pPr>
              <w:pStyle w:val="CRCoverPage"/>
              <w:spacing w:after="0"/>
              <w:rPr>
                <w:noProof/>
              </w:rPr>
            </w:pPr>
          </w:p>
        </w:tc>
      </w:tr>
      <w:tr w:rsidR="005F3420" w:rsidRPr="004C7A31" w14:paraId="6EB03FF5" w14:textId="77777777" w:rsidTr="005F3420">
        <w:tc>
          <w:tcPr>
            <w:tcW w:w="2268" w:type="dxa"/>
            <w:gridSpan w:val="2"/>
            <w:tcBorders>
              <w:top w:val="nil"/>
              <w:left w:val="single" w:sz="4" w:space="0" w:color="auto"/>
              <w:bottom w:val="single" w:sz="4" w:space="0" w:color="auto"/>
              <w:right w:val="nil"/>
            </w:tcBorders>
            <w:hideMark/>
          </w:tcPr>
          <w:p w14:paraId="482C9F52" w14:textId="77777777" w:rsidR="005F3420" w:rsidRPr="004C7A31" w:rsidRDefault="005F3420">
            <w:pPr>
              <w:pStyle w:val="CRCoverPage"/>
              <w:tabs>
                <w:tab w:val="right" w:pos="2184"/>
              </w:tabs>
              <w:spacing w:after="0"/>
              <w:rPr>
                <w:b/>
                <w:i/>
                <w:noProof/>
              </w:rPr>
            </w:pPr>
            <w:r w:rsidRPr="004C7A31">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2E8F948" w14:textId="77777777" w:rsidR="005F3420" w:rsidRPr="004C7A31" w:rsidRDefault="005F3420">
            <w:pPr>
              <w:pStyle w:val="CRCoverPage"/>
              <w:spacing w:after="0"/>
              <w:ind w:left="100"/>
              <w:rPr>
                <w:noProof/>
              </w:rPr>
            </w:pPr>
          </w:p>
        </w:tc>
      </w:tr>
    </w:tbl>
    <w:p w14:paraId="7A927D21" w14:textId="77777777" w:rsidR="005F3420" w:rsidRPr="004C7A31" w:rsidRDefault="005F3420" w:rsidP="005F3420">
      <w:pPr>
        <w:pStyle w:val="CRCoverPage"/>
        <w:spacing w:after="0"/>
        <w:rPr>
          <w:noProof/>
          <w:sz w:val="8"/>
          <w:szCs w:val="8"/>
          <w:lang w:eastAsia="en-US"/>
        </w:rPr>
      </w:pPr>
    </w:p>
    <w:p w14:paraId="60D7672D" w14:textId="77777777" w:rsidR="005F3420" w:rsidRPr="004C7A31" w:rsidRDefault="005F3420" w:rsidP="008C4961">
      <w:pPr>
        <w:spacing w:after="120"/>
        <w:rPr>
          <w:noProof/>
        </w:rPr>
        <w:sectPr w:rsidR="005F3420" w:rsidRPr="004C7A31">
          <w:footnotePr>
            <w:numRestart w:val="eachSect"/>
          </w:footnotePr>
          <w:pgSz w:w="11907" w:h="16840"/>
          <w:pgMar w:top="1418" w:right="1134" w:bottom="1134" w:left="1134" w:header="680" w:footer="567" w:gutter="0"/>
          <w:cols w:space="720"/>
        </w:sectPr>
      </w:pPr>
    </w:p>
    <w:p w14:paraId="2B8F400F" w14:textId="77777777" w:rsidR="00AA30CF" w:rsidRPr="00F35584" w:rsidRDefault="00AA30CF" w:rsidP="00AA30CF">
      <w:pPr>
        <w:pStyle w:val="Heading4"/>
      </w:pPr>
      <w:bookmarkStart w:id="6" w:name="_Toc510018650"/>
      <w:bookmarkEnd w:id="1"/>
      <w:bookmarkEnd w:id="2"/>
      <w:r w:rsidRPr="00F35584">
        <w:lastRenderedPageBreak/>
        <w:t>–</w:t>
      </w:r>
      <w:r w:rsidRPr="00F35584">
        <w:tab/>
      </w:r>
      <w:r w:rsidRPr="00F35584">
        <w:rPr>
          <w:i/>
        </w:rPr>
        <w:t>PTRS-</w:t>
      </w:r>
      <w:proofErr w:type="spellStart"/>
      <w:r w:rsidRPr="00F35584">
        <w:rPr>
          <w:i/>
        </w:rPr>
        <w:t>UplinkConfig</w:t>
      </w:r>
      <w:bookmarkEnd w:id="6"/>
      <w:proofErr w:type="spellEnd"/>
    </w:p>
    <w:p w14:paraId="31993F84" w14:textId="77777777" w:rsidR="00AA30CF" w:rsidRPr="00F35584" w:rsidRDefault="00AA30CF" w:rsidP="00AA30CF">
      <w:r w:rsidRPr="00F35584">
        <w:t xml:space="preserve">The IE </w:t>
      </w:r>
      <w:r w:rsidRPr="00F35584">
        <w:rPr>
          <w:i/>
        </w:rPr>
        <w:t>PTRS-</w:t>
      </w:r>
      <w:proofErr w:type="spellStart"/>
      <w:r w:rsidRPr="00F35584">
        <w:rPr>
          <w:i/>
        </w:rPr>
        <w:t>UplinkConfig</w:t>
      </w:r>
      <w:proofErr w:type="spellEnd"/>
      <w:r w:rsidRPr="00F35584">
        <w:t xml:space="preserve"> is used to configure uplink Phase-Tracking-Reference-Signals (PTRS).</w:t>
      </w:r>
    </w:p>
    <w:p w14:paraId="5F266A0B" w14:textId="77777777" w:rsidR="00AA30CF" w:rsidRPr="00F35584" w:rsidRDefault="00AA30CF" w:rsidP="00AA30CF">
      <w:pPr>
        <w:pStyle w:val="TH"/>
      </w:pPr>
      <w:r w:rsidRPr="00F35584">
        <w:rPr>
          <w:i/>
        </w:rPr>
        <w:t>PTRS-</w:t>
      </w:r>
      <w:proofErr w:type="spellStart"/>
      <w:r w:rsidRPr="00F35584">
        <w:rPr>
          <w:i/>
        </w:rPr>
        <w:t>UplinkConfig</w:t>
      </w:r>
      <w:proofErr w:type="spellEnd"/>
      <w:r w:rsidRPr="00F35584">
        <w:t xml:space="preserve"> information element</w:t>
      </w:r>
    </w:p>
    <w:p w14:paraId="5FBEFF96" w14:textId="77777777" w:rsidR="00AA30CF" w:rsidRPr="00F35584" w:rsidRDefault="00AA30CF" w:rsidP="00AA30CF">
      <w:pPr>
        <w:pStyle w:val="PL"/>
        <w:rPr>
          <w:color w:val="808080"/>
        </w:rPr>
      </w:pPr>
      <w:r w:rsidRPr="00F35584">
        <w:rPr>
          <w:color w:val="808080"/>
        </w:rPr>
        <w:t>-- ASN1START</w:t>
      </w:r>
    </w:p>
    <w:p w14:paraId="3D60044B" w14:textId="77777777" w:rsidR="00AA30CF" w:rsidRPr="00F35584" w:rsidRDefault="00AA30CF" w:rsidP="00AA30CF">
      <w:pPr>
        <w:pStyle w:val="PL"/>
        <w:rPr>
          <w:color w:val="808080"/>
        </w:rPr>
      </w:pPr>
      <w:r w:rsidRPr="00F35584">
        <w:rPr>
          <w:color w:val="808080"/>
        </w:rPr>
        <w:t>-- TAG-PTRS-UPLINKCONFIG-START</w:t>
      </w:r>
    </w:p>
    <w:p w14:paraId="2791932E" w14:textId="77777777" w:rsidR="00AA30CF" w:rsidRPr="00F35584" w:rsidRDefault="00AA30CF" w:rsidP="00AA30CF">
      <w:pPr>
        <w:pStyle w:val="PL"/>
      </w:pPr>
    </w:p>
    <w:p w14:paraId="16C80EB3" w14:textId="77777777" w:rsidR="00AA30CF" w:rsidDel="00FB0B5A" w:rsidRDefault="00AA30CF" w:rsidP="00AA30CF">
      <w:pPr>
        <w:pStyle w:val="PL"/>
        <w:rPr>
          <w:del w:id="7" w:author="Rapporteur" w:date="2018-08-28T10:51:00Z"/>
        </w:rPr>
      </w:pPr>
      <w:r w:rsidRPr="00F35584">
        <w:t xml:space="preserve">PTRS-UplinkConfig ::= </w:t>
      </w:r>
      <w:r w:rsidRPr="00F35584">
        <w:tab/>
      </w:r>
      <w:r w:rsidRPr="00F35584">
        <w:tab/>
      </w:r>
      <w:r w:rsidRPr="00F35584">
        <w:tab/>
      </w:r>
      <w:r w:rsidRPr="00F35584">
        <w:tab/>
      </w:r>
      <w:r w:rsidRPr="00F35584">
        <w:tab/>
      </w:r>
      <w:r w:rsidRPr="00F35584">
        <w:rPr>
          <w:color w:val="993366"/>
        </w:rPr>
        <w:t>SEQUENCE</w:t>
      </w:r>
      <w:r w:rsidRPr="00F35584">
        <w:t xml:space="preserve"> {</w:t>
      </w:r>
      <w:del w:id="8" w:author="Rapporteur" w:date="2018-08-28T10:51:00Z">
        <w:r w:rsidRPr="00F35584" w:rsidDel="00FB0B5A">
          <w:delText xml:space="preserve"> </w:delText>
        </w:r>
      </w:del>
    </w:p>
    <w:p w14:paraId="13E8AB58" w14:textId="77777777" w:rsidR="00AA30CF" w:rsidRPr="00F35584" w:rsidRDefault="00AA30CF" w:rsidP="00AA30CF">
      <w:pPr>
        <w:pStyle w:val="PL"/>
        <w:rPr>
          <w:ins w:id="9" w:author="Rapporteur" w:date="2018-08-28T10:51:00Z"/>
        </w:rPr>
      </w:pPr>
    </w:p>
    <w:p w14:paraId="6001F8ED" w14:textId="77777777" w:rsidR="00AA30CF" w:rsidRPr="00F35584" w:rsidDel="00FB0B5A" w:rsidRDefault="00AA30CF" w:rsidP="00AA30CF">
      <w:pPr>
        <w:pStyle w:val="PL"/>
        <w:rPr>
          <w:del w:id="10" w:author="Rapporteur" w:date="2018-08-28T10:51:00Z"/>
        </w:rPr>
      </w:pPr>
      <w:del w:id="11" w:author="Rapporteur" w:date="2018-08-28T10:45:00Z">
        <w:r w:rsidRPr="00F35584" w:rsidDel="00B671C8">
          <w:tab/>
          <w:delText>modeSpecificParameters</w:delText>
        </w:r>
        <w:r w:rsidRPr="00F35584" w:rsidDel="00B671C8">
          <w:tab/>
        </w:r>
        <w:r w:rsidRPr="00F35584" w:rsidDel="00B671C8">
          <w:tab/>
        </w:r>
        <w:r w:rsidRPr="00F35584" w:rsidDel="00B671C8">
          <w:tab/>
        </w:r>
        <w:r w:rsidRPr="00F35584" w:rsidDel="00B671C8">
          <w:tab/>
        </w:r>
        <w:r w:rsidRPr="00F35584" w:rsidDel="00B671C8">
          <w:tab/>
        </w:r>
      </w:del>
      <w:commentRangeStart w:id="12"/>
      <w:del w:id="13" w:author="Rapporteur" w:date="2018-08-28T10:44:00Z">
        <w:r w:rsidRPr="00F35584" w:rsidDel="00B671C8">
          <w:rPr>
            <w:color w:val="993366"/>
          </w:rPr>
          <w:delText>CHOICE</w:delText>
        </w:r>
      </w:del>
      <w:commentRangeEnd w:id="12"/>
      <w:r>
        <w:rPr>
          <w:rStyle w:val="CommentReference"/>
          <w:rFonts w:ascii="Arial" w:eastAsia="Times New Roman" w:hAnsi="Arial"/>
          <w:noProof w:val="0"/>
          <w:lang w:eastAsia="ja-JP"/>
        </w:rPr>
        <w:commentReference w:id="12"/>
      </w:r>
      <w:del w:id="14" w:author="Rapporteur" w:date="2018-08-28T10:45:00Z">
        <w:r w:rsidRPr="00F35584" w:rsidDel="00B671C8">
          <w:delText>{</w:delText>
        </w:r>
      </w:del>
    </w:p>
    <w:p w14:paraId="46B79183" w14:textId="77777777" w:rsidR="00AA30CF" w:rsidRPr="00F35584" w:rsidRDefault="00AA30CF" w:rsidP="00AA30CF">
      <w:pPr>
        <w:pStyle w:val="PL"/>
      </w:pPr>
      <w:del w:id="15" w:author="Rapporteur" w:date="2018-08-28T10:45:00Z">
        <w:r w:rsidRPr="00F35584" w:rsidDel="00B671C8">
          <w:tab/>
        </w:r>
      </w:del>
      <w:r w:rsidRPr="00F35584">
        <w:tab/>
      </w:r>
      <w:ins w:id="16" w:author="Rapporteur" w:date="2018-07-10T10:17:00Z">
        <w:r w:rsidRPr="00CE0421">
          <w:t>transformPrecod</w:t>
        </w:r>
      </w:ins>
      <w:ins w:id="17" w:author="Rapporteur" w:date="2018-07-10T10:23:00Z">
        <w:r>
          <w:t>er</w:t>
        </w:r>
      </w:ins>
      <w:ins w:id="18" w:author="Rapporteur" w:date="2018-07-10T10:17:00Z">
        <w:r w:rsidRPr="00CE0421">
          <w:t>Disabled</w:t>
        </w:r>
      </w:ins>
      <w:del w:id="19" w:author="Rapporteur" w:date="2018-07-10T10:17:00Z">
        <w:r w:rsidRPr="00F35584" w:rsidDel="00CE0421">
          <w:delText>cp-OFDM</w:delText>
        </w:r>
      </w:del>
      <w:del w:id="20" w:author="Rapporteur" w:date="2018-07-10T10:18:00Z">
        <w:r w:rsidRPr="00F35584" w:rsidDel="00CE0421">
          <w:tab/>
        </w:r>
        <w:r w:rsidRPr="00F35584" w:rsidDel="00CE0421">
          <w:tab/>
        </w:r>
        <w:r w:rsidRPr="00F35584" w:rsidDel="00CE0421">
          <w:tab/>
        </w:r>
      </w:del>
      <w:del w:id="21" w:author="Rapporteur" w:date="2018-08-28T10:50:00Z">
        <w:r w:rsidRPr="00F35584" w:rsidDel="00FB0B5A">
          <w:tab/>
        </w:r>
        <w:r w:rsidRPr="00F35584" w:rsidDel="00FB0B5A">
          <w:tab/>
        </w:r>
      </w:del>
      <w:r w:rsidRPr="00F35584">
        <w:tab/>
      </w:r>
      <w:r w:rsidRPr="00F35584">
        <w:tab/>
      </w:r>
      <w:r w:rsidRPr="00F35584">
        <w:tab/>
      </w:r>
      <w:r w:rsidRPr="00F35584">
        <w:tab/>
      </w:r>
      <w:r w:rsidRPr="00F35584">
        <w:rPr>
          <w:color w:val="993366"/>
        </w:rPr>
        <w:t>SEQUENCE</w:t>
      </w:r>
      <w:r w:rsidRPr="00F35584">
        <w:t xml:space="preserve"> {</w:t>
      </w:r>
    </w:p>
    <w:p w14:paraId="0B561A45" w14:textId="77777777" w:rsidR="00AA30CF" w:rsidRPr="00F35584" w:rsidRDefault="00AA30CF" w:rsidP="00AA30CF">
      <w:pPr>
        <w:pStyle w:val="PL"/>
        <w:rPr>
          <w:color w:val="808080"/>
        </w:rPr>
      </w:pPr>
      <w:del w:id="22" w:author="Rapporteur" w:date="2018-08-28T10:45:00Z">
        <w:r w:rsidRPr="00F35584" w:rsidDel="00B671C8">
          <w:tab/>
        </w:r>
      </w:del>
      <w:r w:rsidRPr="00F35584">
        <w:tab/>
      </w:r>
      <w:r w:rsidRPr="00F35584">
        <w:tab/>
        <w:t>frequencyDensity</w:t>
      </w:r>
      <w:r w:rsidRPr="00F35584">
        <w:tab/>
      </w:r>
      <w:r w:rsidRPr="00F35584">
        <w:tab/>
      </w:r>
      <w:r w:rsidRPr="00F35584">
        <w:tab/>
      </w:r>
      <w:r w:rsidRPr="00F35584">
        <w:tab/>
      </w:r>
      <w:r w:rsidRPr="00F35584">
        <w:tab/>
      </w:r>
      <w:r w:rsidRPr="00F35584">
        <w:tab/>
      </w:r>
      <w:r w:rsidRPr="00F35584">
        <w:rPr>
          <w:color w:val="993366"/>
        </w:rPr>
        <w:t>SEQUENCE</w:t>
      </w:r>
      <w:r w:rsidRPr="00F35584">
        <w:t xml:space="preserve"> (</w:t>
      </w:r>
      <w:r w:rsidRPr="00F35584">
        <w:rPr>
          <w:color w:val="993366"/>
        </w:rPr>
        <w:t>SIZE</w:t>
      </w:r>
      <w:r w:rsidRPr="00F35584">
        <w:t xml:space="preserve"> (2))</w:t>
      </w:r>
      <w:r w:rsidRPr="00F35584">
        <w:rPr>
          <w:color w:val="993366"/>
        </w:rPr>
        <w:t xml:space="preserve"> </w:t>
      </w:r>
      <w:r>
        <w:rPr>
          <w:color w:val="993366"/>
        </w:rPr>
        <w:t>OF INTEGER</w:t>
      </w:r>
      <w:r w:rsidRPr="00F35584">
        <w:t xml:space="preserve"> (1..276)</w:t>
      </w:r>
      <w:r w:rsidRPr="00F35584">
        <w:tab/>
      </w:r>
      <w:r w:rsidRPr="00F35584">
        <w:tab/>
      </w:r>
      <w:r>
        <w:tab/>
      </w:r>
      <w:r>
        <w:tab/>
      </w:r>
      <w:r>
        <w:tab/>
      </w:r>
      <w:r w:rsidRPr="00F35584">
        <w:rPr>
          <w:color w:val="993366"/>
        </w:rPr>
        <w:t>OPTIONAL</w:t>
      </w:r>
      <w:r w:rsidRPr="00F35584">
        <w:t>,</w:t>
      </w:r>
      <w:r w:rsidRPr="00F35584">
        <w:tab/>
      </w:r>
      <w:r w:rsidRPr="00F35584">
        <w:rPr>
          <w:color w:val="808080"/>
        </w:rPr>
        <w:t>-- Need S</w:t>
      </w:r>
    </w:p>
    <w:p w14:paraId="013A8E14" w14:textId="77777777" w:rsidR="00AA30CF" w:rsidRPr="00F35584" w:rsidRDefault="00AA30CF" w:rsidP="00AA30CF">
      <w:pPr>
        <w:pStyle w:val="PL"/>
        <w:rPr>
          <w:color w:val="808080"/>
        </w:rPr>
      </w:pPr>
      <w:del w:id="23" w:author="Rapporteur" w:date="2018-08-28T10:45:00Z">
        <w:r w:rsidRPr="00F35584" w:rsidDel="00B671C8">
          <w:tab/>
        </w:r>
      </w:del>
      <w:r w:rsidRPr="00F35584">
        <w:tab/>
      </w:r>
      <w:r w:rsidRPr="00F35584">
        <w:tab/>
        <w:t>timeDensity</w:t>
      </w:r>
      <w:r w:rsidRPr="00F35584">
        <w:tab/>
      </w:r>
      <w:r w:rsidRPr="00F35584">
        <w:tab/>
      </w:r>
      <w:r w:rsidRPr="00F35584">
        <w:tab/>
      </w:r>
      <w:r w:rsidRPr="00F35584">
        <w:tab/>
      </w:r>
      <w:r w:rsidRPr="00F35584">
        <w:tab/>
      </w:r>
      <w:r w:rsidRPr="00F35584">
        <w:tab/>
      </w:r>
      <w:r w:rsidRPr="00F35584">
        <w:tab/>
      </w:r>
      <w:del w:id="24" w:author="Rapporteur" w:date="2018-08-28T10:50:00Z">
        <w:r w:rsidRPr="00F35584" w:rsidDel="00FB0B5A">
          <w:tab/>
        </w:r>
      </w:del>
      <w:r w:rsidRPr="00F35584">
        <w:rPr>
          <w:color w:val="993366"/>
        </w:rPr>
        <w:t>SEQUENCE</w:t>
      </w:r>
      <w:r w:rsidRPr="00F35584">
        <w:t xml:space="preserve"> (</w:t>
      </w:r>
      <w:r w:rsidRPr="00F35584">
        <w:rPr>
          <w:color w:val="993366"/>
        </w:rPr>
        <w:t>SIZE</w:t>
      </w:r>
      <w:r w:rsidRPr="00F35584">
        <w:t xml:space="preserve"> (3))</w:t>
      </w:r>
      <w:r w:rsidRPr="00F35584">
        <w:rPr>
          <w:color w:val="993366"/>
        </w:rPr>
        <w:t xml:space="preserve"> </w:t>
      </w:r>
      <w:r>
        <w:rPr>
          <w:color w:val="993366"/>
        </w:rPr>
        <w:t>OF INTEGER</w:t>
      </w:r>
      <w:r w:rsidRPr="00F35584">
        <w:t xml:space="preserve"> (0..29)</w:t>
      </w:r>
      <w:r w:rsidRPr="00F35584">
        <w:tab/>
      </w:r>
      <w:r>
        <w:tab/>
      </w:r>
      <w:r>
        <w:tab/>
      </w:r>
      <w:r>
        <w:tab/>
      </w:r>
      <w:r w:rsidRPr="00F35584">
        <w:tab/>
      </w:r>
      <w:r w:rsidRPr="00F35584">
        <w:rPr>
          <w:color w:val="993366"/>
        </w:rPr>
        <w:t>OPTIONAL</w:t>
      </w:r>
      <w:r w:rsidRPr="00F35584">
        <w:t xml:space="preserve">, </w:t>
      </w:r>
      <w:r w:rsidRPr="00F35584">
        <w:tab/>
      </w:r>
      <w:r w:rsidRPr="00F35584">
        <w:rPr>
          <w:color w:val="808080"/>
        </w:rPr>
        <w:t>-- Need S</w:t>
      </w:r>
    </w:p>
    <w:p w14:paraId="3E6953E8" w14:textId="77777777" w:rsidR="00AA30CF" w:rsidRPr="00F35584" w:rsidRDefault="00AA30CF" w:rsidP="00AA30CF">
      <w:pPr>
        <w:pStyle w:val="PL"/>
      </w:pPr>
      <w:del w:id="25" w:author="Rapporteur" w:date="2018-08-28T10:45:00Z">
        <w:r w:rsidRPr="00F35584" w:rsidDel="00B671C8">
          <w:tab/>
        </w:r>
      </w:del>
      <w:r w:rsidRPr="00F35584">
        <w:tab/>
      </w:r>
      <w:r w:rsidRPr="00F35584">
        <w:tab/>
        <w:t>maxNrofPorts</w:t>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{n1, n2},</w:t>
      </w:r>
    </w:p>
    <w:p w14:paraId="69C4BF6D" w14:textId="77777777" w:rsidR="00AA30CF" w:rsidRPr="00F35584" w:rsidRDefault="00AA30CF" w:rsidP="00AA30CF">
      <w:pPr>
        <w:pStyle w:val="PL"/>
        <w:rPr>
          <w:color w:val="808080"/>
        </w:rPr>
      </w:pPr>
      <w:del w:id="26" w:author="Rapporteur" w:date="2018-08-28T10:45:00Z">
        <w:r w:rsidRPr="00F35584" w:rsidDel="00B671C8">
          <w:tab/>
        </w:r>
      </w:del>
      <w:r w:rsidRPr="00F35584">
        <w:tab/>
      </w:r>
      <w:r w:rsidRPr="00F35584">
        <w:tab/>
        <w:t>resourceElementOffset</w:t>
      </w:r>
      <w:r w:rsidRPr="00F35584">
        <w:tab/>
      </w:r>
      <w:r w:rsidRPr="00F35584">
        <w:tab/>
      </w:r>
      <w:r w:rsidRPr="00F35584">
        <w:tab/>
      </w:r>
      <w:r w:rsidRPr="00F35584">
        <w:tab/>
      </w:r>
      <w:r w:rsidRPr="00F35584">
        <w:tab/>
      </w:r>
      <w:r w:rsidRPr="00F35584">
        <w:rPr>
          <w:color w:val="993366"/>
        </w:rPr>
        <w:t>ENUMERATED</w:t>
      </w:r>
      <w:r w:rsidRPr="00F35584">
        <w:t xml:space="preserve"> {offset01, offset10, offset11 }</w:t>
      </w:r>
      <w:r w:rsidRPr="00F35584">
        <w:tab/>
      </w:r>
      <w:r w:rsidRPr="00F35584">
        <w:tab/>
      </w:r>
      <w:r>
        <w:tab/>
      </w:r>
      <w:r w:rsidRPr="00F35584">
        <w:tab/>
      </w:r>
      <w:r w:rsidRPr="00F35584">
        <w:rPr>
          <w:color w:val="993366"/>
        </w:rPr>
        <w:t>OPTIONAL</w:t>
      </w:r>
      <w:r w:rsidRPr="00F35584">
        <w:t>,</w:t>
      </w:r>
      <w:r w:rsidRPr="00F35584">
        <w:tab/>
      </w:r>
      <w:r w:rsidRPr="00F35584">
        <w:rPr>
          <w:color w:val="808080"/>
        </w:rPr>
        <w:t>-- Need S</w:t>
      </w:r>
    </w:p>
    <w:p w14:paraId="3BF09D3A" w14:textId="77777777" w:rsidR="00AA30CF" w:rsidRPr="00F35584" w:rsidRDefault="00AA30CF" w:rsidP="00AA30CF">
      <w:pPr>
        <w:pStyle w:val="PL"/>
      </w:pPr>
      <w:del w:id="27" w:author="Rapporteur" w:date="2018-08-28T10:45:00Z">
        <w:r w:rsidRPr="00F35584" w:rsidDel="00B671C8">
          <w:tab/>
        </w:r>
      </w:del>
      <w:r w:rsidRPr="00F35584">
        <w:tab/>
      </w:r>
      <w:r w:rsidRPr="00F35584">
        <w:tab/>
        <w:t>ptrs-Power</w:t>
      </w:r>
      <w:r w:rsidRPr="00F35584">
        <w:tab/>
      </w:r>
      <w:r w:rsidRPr="00F35584">
        <w:tab/>
      </w:r>
      <w:r w:rsidRPr="00F35584">
        <w:tab/>
      </w:r>
      <w:r w:rsidRPr="00F35584">
        <w:tab/>
      </w:r>
      <w:r w:rsidRPr="00F35584">
        <w:tab/>
      </w:r>
      <w:r w:rsidRPr="00F35584">
        <w:tab/>
      </w:r>
      <w:r w:rsidRPr="00F35584">
        <w:tab/>
      </w:r>
      <w:r w:rsidRPr="00F35584">
        <w:tab/>
      </w:r>
      <w:r w:rsidRPr="00F35584">
        <w:rPr>
          <w:color w:val="993366"/>
        </w:rPr>
        <w:t>ENUMERATED</w:t>
      </w:r>
      <w:r w:rsidRPr="00F35584">
        <w:t xml:space="preserve"> {p00, p01, p10, p11}</w:t>
      </w:r>
    </w:p>
    <w:p w14:paraId="18CC91BD" w14:textId="77777777" w:rsidR="00AA30CF" w:rsidRPr="00F35584" w:rsidDel="00B671C8" w:rsidRDefault="00AA30CF" w:rsidP="00AA30CF">
      <w:pPr>
        <w:pStyle w:val="PL"/>
        <w:rPr>
          <w:del w:id="28" w:author="Rapporteur" w:date="2018-08-28T10:45:00Z"/>
        </w:rPr>
      </w:pPr>
      <w:del w:id="29" w:author="Rapporteur" w:date="2018-08-28T10:45:00Z">
        <w:r w:rsidRPr="00F35584" w:rsidDel="00B671C8">
          <w:tab/>
        </w:r>
      </w:del>
      <w:r w:rsidRPr="00F35584">
        <w:tab/>
        <w:t>}</w:t>
      </w:r>
      <w:ins w:id="30" w:author="Rapporteur" w:date="2018-08-28T10:44: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r w:rsidRPr="00F35584">
        <w:t>,</w:t>
      </w:r>
      <w:ins w:id="31" w:author="Rapporteur" w:date="2018-08-28T10:45:00Z">
        <w:r>
          <w:tab/>
        </w:r>
        <w:r w:rsidRPr="00F35584">
          <w:rPr>
            <w:color w:val="808080"/>
          </w:rPr>
          <w:t xml:space="preserve">-- </w:t>
        </w:r>
        <w:r>
          <w:rPr>
            <w:color w:val="808080"/>
          </w:rPr>
          <w:t>Need</w:t>
        </w:r>
        <w:r w:rsidRPr="00F35584">
          <w:rPr>
            <w:color w:val="808080"/>
          </w:rPr>
          <w:t xml:space="preserve"> </w:t>
        </w:r>
      </w:ins>
      <w:ins w:id="32" w:author="Rapporteur" w:date="2018-08-28T10:49:00Z">
        <w:r>
          <w:rPr>
            <w:color w:val="808080"/>
          </w:rPr>
          <w:t>R</w:t>
        </w:r>
      </w:ins>
    </w:p>
    <w:p w14:paraId="7AFFC710" w14:textId="77777777" w:rsidR="00AA30CF" w:rsidRPr="00F35584" w:rsidRDefault="00AA30CF" w:rsidP="00AA30CF">
      <w:pPr>
        <w:pStyle w:val="PL"/>
      </w:pPr>
      <w:del w:id="33" w:author="Rapporteur" w:date="2018-08-28T10:45:00Z">
        <w:r w:rsidRPr="00F35584" w:rsidDel="00B671C8">
          <w:tab/>
        </w:r>
      </w:del>
      <w:r w:rsidRPr="00F35584">
        <w:tab/>
      </w:r>
      <w:ins w:id="34" w:author="Rapporteur" w:date="2018-07-10T10:18:00Z">
        <w:r w:rsidRPr="00CE0421">
          <w:t>transformPrecod</w:t>
        </w:r>
      </w:ins>
      <w:ins w:id="35" w:author="Rapporteur" w:date="2018-07-10T10:23:00Z">
        <w:r>
          <w:t>er</w:t>
        </w:r>
      </w:ins>
      <w:ins w:id="36" w:author="Rapporteur" w:date="2018-07-10T10:18:00Z">
        <w:r>
          <w:t>En</w:t>
        </w:r>
        <w:r w:rsidRPr="00CE0421">
          <w:t>abled</w:t>
        </w:r>
      </w:ins>
      <w:del w:id="37" w:author="Rapporteur" w:date="2018-07-10T10:18:00Z">
        <w:r w:rsidRPr="00F35584" w:rsidDel="00CE0421">
          <w:delText>dft-S-OFDM</w:delText>
        </w:r>
        <w:r w:rsidRPr="00F35584" w:rsidDel="00CE0421">
          <w:tab/>
        </w:r>
        <w:r w:rsidRPr="00F35584" w:rsidDel="00CE0421">
          <w:tab/>
        </w:r>
        <w:r w:rsidRPr="00F35584" w:rsidDel="00CE0421">
          <w:tab/>
        </w:r>
      </w:del>
      <w:del w:id="38" w:author="Rapporteur" w:date="2018-08-28T10:50:00Z">
        <w:r w:rsidRPr="00F35584" w:rsidDel="00FB0B5A">
          <w:tab/>
        </w:r>
      </w:del>
      <w:r w:rsidRPr="00F35584">
        <w:tab/>
      </w:r>
      <w:r w:rsidRPr="00F35584">
        <w:tab/>
      </w:r>
      <w:r w:rsidRPr="00F35584">
        <w:tab/>
      </w:r>
      <w:r w:rsidRPr="00F35584">
        <w:tab/>
      </w:r>
      <w:r w:rsidRPr="00F35584">
        <w:rPr>
          <w:color w:val="993366"/>
        </w:rPr>
        <w:t>SEQUENCE</w:t>
      </w:r>
      <w:r w:rsidRPr="00F35584">
        <w:t xml:space="preserve"> {</w:t>
      </w:r>
    </w:p>
    <w:p w14:paraId="4184B4FC" w14:textId="77777777" w:rsidR="00AA30CF" w:rsidRDefault="00AA30CF" w:rsidP="00AA30CF">
      <w:pPr>
        <w:pStyle w:val="PL"/>
      </w:pPr>
      <w:del w:id="39" w:author="Rapporteur" w:date="2018-08-28T10:45:00Z">
        <w:r w:rsidRPr="00F35584" w:rsidDel="00B671C8">
          <w:tab/>
        </w:r>
      </w:del>
      <w:r w:rsidRPr="00F35584">
        <w:tab/>
      </w:r>
      <w:r w:rsidRPr="00F35584">
        <w:tab/>
        <w:t>sampleDensity</w:t>
      </w:r>
      <w:r w:rsidRPr="00F35584">
        <w:tab/>
      </w:r>
      <w:r w:rsidRPr="00F35584">
        <w:tab/>
      </w:r>
      <w:r w:rsidRPr="00F35584">
        <w:tab/>
      </w:r>
      <w:r w:rsidRPr="00F35584">
        <w:tab/>
      </w:r>
      <w:r w:rsidRPr="00F35584">
        <w:tab/>
      </w:r>
      <w:ins w:id="40" w:author="Rapporteur" w:date="2018-08-28T10:51:00Z">
        <w:r>
          <w:tab/>
        </w:r>
      </w:ins>
      <w:r w:rsidRPr="00F35584">
        <w:tab/>
      </w:r>
      <w:r w:rsidRPr="00F35584">
        <w:rPr>
          <w:color w:val="993366"/>
        </w:rPr>
        <w:t>SEQUENCE</w:t>
      </w:r>
      <w:r w:rsidRPr="00F35584">
        <w:t xml:space="preserve"> (</w:t>
      </w:r>
      <w:r w:rsidRPr="00F35584">
        <w:rPr>
          <w:color w:val="993366"/>
        </w:rPr>
        <w:t>SIZE</w:t>
      </w:r>
      <w:r w:rsidRPr="00F35584">
        <w:t xml:space="preserve"> (5))</w:t>
      </w:r>
      <w:r w:rsidRPr="00F35584">
        <w:rPr>
          <w:color w:val="993366"/>
        </w:rPr>
        <w:t xml:space="preserve"> </w:t>
      </w:r>
      <w:r>
        <w:rPr>
          <w:color w:val="993366"/>
        </w:rPr>
        <w:t>OF INTEGER</w:t>
      </w:r>
      <w:r w:rsidRPr="00F35584">
        <w:t xml:space="preserve"> (1..276),</w:t>
      </w:r>
    </w:p>
    <w:p w14:paraId="1B201146" w14:textId="77777777" w:rsidR="00AA30CF" w:rsidRPr="00F35584" w:rsidRDefault="00AA30CF" w:rsidP="00AA30CF">
      <w:pPr>
        <w:pStyle w:val="PL"/>
        <w:rPr>
          <w:color w:val="808080"/>
        </w:rPr>
      </w:pPr>
      <w:del w:id="41" w:author="Rapporteur" w:date="2018-08-28T10:45:00Z">
        <w:r w:rsidRPr="00F35584" w:rsidDel="00B671C8">
          <w:tab/>
        </w:r>
      </w:del>
      <w:r w:rsidRPr="00F35584">
        <w:tab/>
      </w:r>
      <w:r w:rsidRPr="00F35584">
        <w:tab/>
        <w:t>timeDensity</w:t>
      </w:r>
      <w:r>
        <w:t>TransformPrecoding</w:t>
      </w:r>
      <w:ins w:id="42" w:author="Rapporteur" w:date="2018-08-28T10:51:00Z">
        <w:r>
          <w:tab/>
        </w:r>
      </w:ins>
      <w:r w:rsidRPr="00F35584">
        <w:tab/>
      </w:r>
      <w:r w:rsidRPr="00F35584">
        <w:tab/>
      </w:r>
      <w:r w:rsidRPr="00F35584">
        <w:rPr>
          <w:color w:val="993366"/>
        </w:rPr>
        <w:t>ENUMERATED</w:t>
      </w:r>
      <w:r w:rsidRPr="00F35584">
        <w:t xml:space="preserve"> {d2}</w:t>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tab/>
      </w:r>
      <w:r w:rsidRPr="00F35584">
        <w:rPr>
          <w:color w:val="993366"/>
        </w:rPr>
        <w:t>OPTIONAL</w:t>
      </w:r>
      <w:r w:rsidRPr="00F35584">
        <w:tab/>
      </w:r>
      <w:r w:rsidRPr="00F35584">
        <w:rPr>
          <w:color w:val="808080"/>
        </w:rPr>
        <w:t>-- Need S</w:t>
      </w:r>
    </w:p>
    <w:p w14:paraId="38436938" w14:textId="77777777" w:rsidR="00AA30CF" w:rsidRPr="00F35584" w:rsidRDefault="00AA30CF" w:rsidP="00AA30CF">
      <w:pPr>
        <w:pStyle w:val="PL"/>
      </w:pPr>
      <w:del w:id="43" w:author="Rapporteur" w:date="2018-08-28T10:45:00Z">
        <w:r w:rsidRPr="00F35584" w:rsidDel="00B671C8">
          <w:tab/>
        </w:r>
      </w:del>
      <w:r w:rsidRPr="00F35584">
        <w:tab/>
        <w:t>}</w:t>
      </w:r>
      <w:ins w:id="44" w:author="Rapporteur" w:date="2018-08-28T10:4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F35584">
          <w:rPr>
            <w:color w:val="993366"/>
          </w:rPr>
          <w:t>OPTIONAL</w:t>
        </w:r>
        <w:r w:rsidRPr="00F35584">
          <w:t>,</w:t>
        </w:r>
        <w:r w:rsidRPr="00F35584">
          <w:tab/>
        </w:r>
        <w:r w:rsidRPr="00F35584">
          <w:rPr>
            <w:color w:val="808080"/>
          </w:rPr>
          <w:t xml:space="preserve">-- </w:t>
        </w:r>
        <w:r>
          <w:rPr>
            <w:color w:val="808080"/>
          </w:rPr>
          <w:t>Need</w:t>
        </w:r>
        <w:r w:rsidRPr="00F35584">
          <w:rPr>
            <w:color w:val="808080"/>
          </w:rPr>
          <w:t xml:space="preserve"> </w:t>
        </w:r>
      </w:ins>
      <w:ins w:id="45" w:author="Rapporteur" w:date="2018-08-28T10:49:00Z">
        <w:r>
          <w:rPr>
            <w:color w:val="808080"/>
          </w:rPr>
          <w:t>R</w:t>
        </w:r>
      </w:ins>
    </w:p>
    <w:p w14:paraId="0D286B6E" w14:textId="77777777" w:rsidR="00AA30CF" w:rsidRPr="00F35584" w:rsidDel="00B671C8" w:rsidRDefault="00AA30CF" w:rsidP="00AA30CF">
      <w:pPr>
        <w:pStyle w:val="PL"/>
        <w:rPr>
          <w:del w:id="46" w:author="Rapporteur" w:date="2018-08-28T10:45:00Z"/>
          <w:color w:val="808080"/>
        </w:rPr>
      </w:pPr>
      <w:del w:id="47" w:author="Rapporteur" w:date="2018-08-28T10:45:00Z">
        <w:r w:rsidRPr="00F35584" w:rsidDel="00B671C8">
          <w:tab/>
          <w:delText>}</w:delText>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tab/>
        </w:r>
        <w:r w:rsidRPr="00F35584" w:rsidDel="00B671C8">
          <w:rPr>
            <w:color w:val="993366"/>
          </w:rPr>
          <w:delText>OPTIONAL</w:delText>
        </w:r>
        <w:r w:rsidRPr="00F35584" w:rsidDel="00B671C8">
          <w:delText>,</w:delText>
        </w:r>
        <w:r w:rsidRPr="00F35584" w:rsidDel="00B671C8">
          <w:tab/>
        </w:r>
        <w:r w:rsidRPr="00F35584" w:rsidDel="00B671C8">
          <w:rPr>
            <w:color w:val="808080"/>
          </w:rPr>
          <w:delText xml:space="preserve">-- </w:delText>
        </w:r>
        <w:r w:rsidDel="00B671C8">
          <w:rPr>
            <w:color w:val="808080"/>
          </w:rPr>
          <w:delText>Need</w:delText>
        </w:r>
        <w:r w:rsidRPr="00F35584" w:rsidDel="00B671C8">
          <w:rPr>
            <w:color w:val="808080"/>
          </w:rPr>
          <w:delText xml:space="preserve"> M</w:delText>
        </w:r>
      </w:del>
    </w:p>
    <w:p w14:paraId="62AE0585" w14:textId="77777777" w:rsidR="00AA30CF" w:rsidRPr="00F35584" w:rsidRDefault="00AA30CF" w:rsidP="00AA30CF">
      <w:pPr>
        <w:pStyle w:val="PL"/>
      </w:pPr>
      <w:r w:rsidRPr="00F35584">
        <w:tab/>
        <w:t>...</w:t>
      </w:r>
    </w:p>
    <w:p w14:paraId="49169FC0" w14:textId="77777777" w:rsidR="00AA30CF" w:rsidRPr="00F35584" w:rsidRDefault="00AA30CF" w:rsidP="00AA30CF">
      <w:pPr>
        <w:pStyle w:val="PL"/>
      </w:pPr>
      <w:r w:rsidRPr="00F35584">
        <w:t>}</w:t>
      </w:r>
    </w:p>
    <w:p w14:paraId="03FB59D4" w14:textId="77777777" w:rsidR="00AA30CF" w:rsidRPr="00F35584" w:rsidRDefault="00AA30CF" w:rsidP="00AA30CF">
      <w:pPr>
        <w:pStyle w:val="PL"/>
      </w:pPr>
    </w:p>
    <w:p w14:paraId="5CB1BBA8" w14:textId="77777777" w:rsidR="00AA30CF" w:rsidRPr="00F35584" w:rsidRDefault="00AA30CF" w:rsidP="00AA30CF">
      <w:pPr>
        <w:pStyle w:val="PL"/>
        <w:rPr>
          <w:color w:val="808080"/>
        </w:rPr>
      </w:pPr>
      <w:r w:rsidRPr="00F35584">
        <w:rPr>
          <w:color w:val="808080"/>
        </w:rPr>
        <w:t>-- TAG-PTRS-UPLINKCONFIG-STOP</w:t>
      </w:r>
    </w:p>
    <w:p w14:paraId="29790B3A" w14:textId="77777777" w:rsidR="00AA30CF" w:rsidRPr="00F35584" w:rsidRDefault="00AA30CF" w:rsidP="00AA30CF">
      <w:pPr>
        <w:pStyle w:val="PL"/>
        <w:rPr>
          <w:color w:val="808080"/>
        </w:rPr>
      </w:pPr>
      <w:r w:rsidRPr="00F35584">
        <w:rPr>
          <w:color w:val="808080"/>
        </w:rPr>
        <w:t>-- ASN1STOP</w:t>
      </w:r>
    </w:p>
    <w:p w14:paraId="23B078D4" w14:textId="77777777" w:rsidR="00AA30CF" w:rsidRDefault="00AA30CF" w:rsidP="00AA30C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A30CF" w14:paraId="6C628ABE" w14:textId="77777777" w:rsidTr="0069458B">
        <w:tc>
          <w:tcPr>
            <w:tcW w:w="14173" w:type="dxa"/>
            <w:shd w:val="clear" w:color="auto" w:fill="auto"/>
          </w:tcPr>
          <w:p w14:paraId="44181ECE" w14:textId="77777777" w:rsidR="00AA30CF" w:rsidRPr="0040018C" w:rsidRDefault="00AA30CF" w:rsidP="0069458B">
            <w:pPr>
              <w:pStyle w:val="TAH"/>
              <w:rPr>
                <w:szCs w:val="22"/>
              </w:rPr>
            </w:pPr>
            <w:r w:rsidRPr="0040018C">
              <w:rPr>
                <w:i/>
                <w:szCs w:val="22"/>
              </w:rPr>
              <w:lastRenderedPageBreak/>
              <w:t>PTRS-</w:t>
            </w:r>
            <w:proofErr w:type="spellStart"/>
            <w:r w:rsidRPr="0040018C">
              <w:rPr>
                <w:i/>
                <w:szCs w:val="22"/>
              </w:rPr>
              <w:t>UplinkConfig</w:t>
            </w:r>
            <w:proofErr w:type="spellEnd"/>
            <w:r w:rsidRPr="0040018C">
              <w:rPr>
                <w:i/>
                <w:szCs w:val="22"/>
              </w:rPr>
              <w:t xml:space="preserve"> field descriptions</w:t>
            </w:r>
          </w:p>
        </w:tc>
      </w:tr>
      <w:tr w:rsidR="00AA30CF" w14:paraId="775D270A" w14:textId="77777777" w:rsidTr="0069458B">
        <w:tc>
          <w:tcPr>
            <w:tcW w:w="14173" w:type="dxa"/>
            <w:shd w:val="clear" w:color="auto" w:fill="auto"/>
          </w:tcPr>
          <w:p w14:paraId="1B7186EC" w14:textId="77777777" w:rsidR="00AA30CF" w:rsidRPr="0040018C" w:rsidRDefault="00AA30CF" w:rsidP="0069458B">
            <w:pPr>
              <w:pStyle w:val="TAL"/>
              <w:rPr>
                <w:szCs w:val="22"/>
              </w:rPr>
            </w:pPr>
            <w:proofErr w:type="spellStart"/>
            <w:r w:rsidRPr="0040018C">
              <w:rPr>
                <w:b/>
                <w:i/>
                <w:szCs w:val="22"/>
              </w:rPr>
              <w:t>frequencyDensity</w:t>
            </w:r>
            <w:proofErr w:type="spellEnd"/>
          </w:p>
          <w:p w14:paraId="6D51D4C9" w14:textId="77777777" w:rsidR="00AA30CF" w:rsidRPr="0040018C" w:rsidRDefault="00AA30CF" w:rsidP="0069458B">
            <w:pPr>
              <w:pStyle w:val="TAL"/>
              <w:rPr>
                <w:szCs w:val="22"/>
              </w:rPr>
            </w:pPr>
            <w:r w:rsidRPr="0040018C">
              <w:rPr>
                <w:szCs w:val="22"/>
              </w:rPr>
              <w:t xml:space="preserve">Presence and  frequency density of UL PT-RS for CP-OFDM waveform as a function of scheduled BW If the field is absent, the UE uses </w:t>
            </w:r>
            <w:proofErr w:type="spellStart"/>
            <w:r w:rsidRPr="0040018C">
              <w:rPr>
                <w:szCs w:val="22"/>
              </w:rPr>
              <w:t>K_PT</w:t>
            </w:r>
            <w:proofErr w:type="spellEnd"/>
            <w:r w:rsidRPr="0040018C">
              <w:rPr>
                <w:szCs w:val="22"/>
              </w:rPr>
              <w:t>-RS = 2. Corresponds to L1 parameter 'UL-PTRS-frequency-density-table' (see 38.214, section 6.1)</w:t>
            </w:r>
          </w:p>
        </w:tc>
      </w:tr>
      <w:tr w:rsidR="00AA30CF" w14:paraId="274221B5" w14:textId="77777777" w:rsidTr="0069458B">
        <w:tc>
          <w:tcPr>
            <w:tcW w:w="14173" w:type="dxa"/>
            <w:shd w:val="clear" w:color="auto" w:fill="auto"/>
          </w:tcPr>
          <w:p w14:paraId="4BAFACEF" w14:textId="77777777" w:rsidR="00AA30CF" w:rsidRPr="0040018C" w:rsidRDefault="00AA30CF" w:rsidP="0069458B">
            <w:pPr>
              <w:pStyle w:val="TAL"/>
              <w:rPr>
                <w:szCs w:val="22"/>
              </w:rPr>
            </w:pPr>
            <w:proofErr w:type="spellStart"/>
            <w:r w:rsidRPr="0040018C">
              <w:rPr>
                <w:b/>
                <w:i/>
                <w:szCs w:val="22"/>
              </w:rPr>
              <w:t>maxNrofPorts</w:t>
            </w:r>
            <w:proofErr w:type="spellEnd"/>
          </w:p>
          <w:p w14:paraId="2D8A21DF" w14:textId="77777777" w:rsidR="00AA30CF" w:rsidRPr="0040018C" w:rsidRDefault="00AA30CF" w:rsidP="0069458B">
            <w:pPr>
              <w:pStyle w:val="TAL"/>
              <w:rPr>
                <w:szCs w:val="22"/>
              </w:rPr>
            </w:pPr>
            <w:r w:rsidRPr="0040018C">
              <w:rPr>
                <w:szCs w:val="22"/>
              </w:rPr>
              <w:t>The maximum number of UL PTRS ports for CP-OFDM. Corresponds to L1 parameter 'UL-PTRS-ports' (see 38.214, section 6.2.3.1)</w:t>
            </w:r>
          </w:p>
        </w:tc>
      </w:tr>
      <w:tr w:rsidR="00AA30CF" w14:paraId="55B66DDF" w14:textId="77777777" w:rsidTr="0069458B">
        <w:tc>
          <w:tcPr>
            <w:tcW w:w="14173" w:type="dxa"/>
            <w:shd w:val="clear" w:color="auto" w:fill="auto"/>
          </w:tcPr>
          <w:p w14:paraId="2F13F159" w14:textId="77777777" w:rsidR="00AA30CF" w:rsidRPr="0040018C" w:rsidRDefault="00AA30CF" w:rsidP="0069458B">
            <w:pPr>
              <w:pStyle w:val="TAL"/>
              <w:rPr>
                <w:szCs w:val="22"/>
              </w:rPr>
            </w:pPr>
            <w:proofErr w:type="spellStart"/>
            <w:r w:rsidRPr="0040018C">
              <w:rPr>
                <w:b/>
                <w:i/>
                <w:szCs w:val="22"/>
              </w:rPr>
              <w:t>ptrs</w:t>
            </w:r>
            <w:proofErr w:type="spellEnd"/>
            <w:r w:rsidRPr="0040018C">
              <w:rPr>
                <w:b/>
                <w:i/>
                <w:szCs w:val="22"/>
              </w:rPr>
              <w:t>-Power</w:t>
            </w:r>
          </w:p>
          <w:p w14:paraId="2B1EBFF2" w14:textId="77777777" w:rsidR="00AA30CF" w:rsidRPr="0040018C" w:rsidRDefault="00AA30CF" w:rsidP="0069458B">
            <w:pPr>
              <w:pStyle w:val="TAL"/>
              <w:rPr>
                <w:szCs w:val="22"/>
              </w:rPr>
            </w:pPr>
            <w:r w:rsidRPr="0040018C">
              <w:rPr>
                <w:szCs w:val="22"/>
              </w:rPr>
              <w:t>UL PTRS power boosting factor per PTRS port. Corresponds to L1 parameter 'UL-PTRS-power' (see 38.214, section 6.1, table 6.2.3-5)</w:t>
            </w:r>
          </w:p>
        </w:tc>
      </w:tr>
      <w:tr w:rsidR="00AA30CF" w14:paraId="03489447" w14:textId="77777777" w:rsidTr="0069458B">
        <w:tc>
          <w:tcPr>
            <w:tcW w:w="14173" w:type="dxa"/>
            <w:shd w:val="clear" w:color="auto" w:fill="auto"/>
          </w:tcPr>
          <w:p w14:paraId="52A1DE60" w14:textId="77777777" w:rsidR="00AA30CF" w:rsidRPr="0040018C" w:rsidRDefault="00AA30CF" w:rsidP="0069458B">
            <w:pPr>
              <w:pStyle w:val="TAL"/>
              <w:rPr>
                <w:szCs w:val="22"/>
              </w:rPr>
            </w:pPr>
            <w:proofErr w:type="spellStart"/>
            <w:r w:rsidRPr="0040018C">
              <w:rPr>
                <w:b/>
                <w:i/>
                <w:szCs w:val="22"/>
              </w:rPr>
              <w:t>resourceElementOffset</w:t>
            </w:r>
            <w:proofErr w:type="spellEnd"/>
          </w:p>
          <w:p w14:paraId="26DCE4F7" w14:textId="77777777" w:rsidR="00AA30CF" w:rsidRPr="0040018C" w:rsidRDefault="00AA30CF" w:rsidP="0069458B">
            <w:pPr>
              <w:pStyle w:val="TAL"/>
              <w:rPr>
                <w:szCs w:val="22"/>
              </w:rPr>
            </w:pPr>
            <w:r w:rsidRPr="0040018C">
              <w:rPr>
                <w:szCs w:val="22"/>
              </w:rPr>
              <w:t>Indicates the subcarrier offset for UL PTRS for CP-</w:t>
            </w:r>
            <w:commentRangeStart w:id="48"/>
            <w:r w:rsidRPr="0040018C">
              <w:rPr>
                <w:szCs w:val="22"/>
              </w:rPr>
              <w:t xml:space="preserve">OFDM. </w:t>
            </w:r>
            <w:commentRangeEnd w:id="48"/>
            <w:r w:rsidRPr="00F1157B">
              <w:rPr>
                <w:szCs w:val="22"/>
              </w:rPr>
              <w:t>If the field is absent, the UE applies the value offset00</w:t>
            </w:r>
            <w:r>
              <w:rPr>
                <w:szCs w:val="22"/>
              </w:rPr>
              <w:t xml:space="preserve">. </w:t>
            </w:r>
            <w:r>
              <w:rPr>
                <w:rStyle w:val="CommentReference"/>
              </w:rPr>
              <w:commentReference w:id="48"/>
            </w:r>
            <w:r w:rsidRPr="0040018C">
              <w:rPr>
                <w:szCs w:val="22"/>
              </w:rPr>
              <w:t>Corresponds to L1 parameter 'UL-PTRS-RE-offset' (see 38.214, section 6.1)</w:t>
            </w:r>
          </w:p>
        </w:tc>
      </w:tr>
      <w:tr w:rsidR="00AA30CF" w14:paraId="1D288BEA" w14:textId="77777777" w:rsidTr="0069458B">
        <w:tc>
          <w:tcPr>
            <w:tcW w:w="14173" w:type="dxa"/>
            <w:shd w:val="clear" w:color="auto" w:fill="auto"/>
          </w:tcPr>
          <w:p w14:paraId="126D1248" w14:textId="77777777" w:rsidR="00AA30CF" w:rsidRPr="0040018C" w:rsidRDefault="00AA30CF" w:rsidP="0069458B">
            <w:pPr>
              <w:pStyle w:val="TAL"/>
              <w:rPr>
                <w:szCs w:val="22"/>
              </w:rPr>
            </w:pPr>
            <w:proofErr w:type="spellStart"/>
            <w:r w:rsidRPr="0040018C">
              <w:rPr>
                <w:b/>
                <w:i/>
                <w:szCs w:val="22"/>
              </w:rPr>
              <w:t>sampleDensity</w:t>
            </w:r>
            <w:proofErr w:type="spellEnd"/>
          </w:p>
          <w:p w14:paraId="7D630742" w14:textId="77777777" w:rsidR="00AA30CF" w:rsidRPr="0040018C" w:rsidRDefault="00AA30CF" w:rsidP="0069458B">
            <w:pPr>
              <w:pStyle w:val="TAL"/>
              <w:rPr>
                <w:szCs w:val="22"/>
              </w:rPr>
            </w:pPr>
            <w:r w:rsidRPr="0040018C">
              <w:rPr>
                <w:szCs w:val="22"/>
              </w:rPr>
              <w:t xml:space="preserve">Sample density of PT-RS for </w:t>
            </w:r>
            <w:proofErr w:type="spellStart"/>
            <w:r w:rsidRPr="0040018C">
              <w:rPr>
                <w:szCs w:val="22"/>
              </w:rPr>
              <w:t>DFT</w:t>
            </w:r>
            <w:proofErr w:type="spellEnd"/>
            <w:r w:rsidRPr="0040018C">
              <w:rPr>
                <w:szCs w:val="22"/>
              </w:rPr>
              <w:t>-s-OFDM, pre-</w:t>
            </w:r>
            <w:proofErr w:type="spellStart"/>
            <w:r w:rsidRPr="0040018C">
              <w:rPr>
                <w:szCs w:val="22"/>
              </w:rPr>
              <w:t>DFT</w:t>
            </w:r>
            <w:proofErr w:type="spellEnd"/>
            <w:r w:rsidRPr="0040018C">
              <w:rPr>
                <w:szCs w:val="22"/>
              </w:rPr>
              <w:t>, indicating a set of thresholds T={</w:t>
            </w:r>
            <w:proofErr w:type="spellStart"/>
            <w:r w:rsidRPr="0040018C">
              <w:rPr>
                <w:szCs w:val="22"/>
              </w:rPr>
              <w:t>NRBn,n</w:t>
            </w:r>
            <w:proofErr w:type="spellEnd"/>
            <w:r w:rsidRPr="0040018C">
              <w:rPr>
                <w:szCs w:val="22"/>
              </w:rPr>
              <w:t xml:space="preserve">=0,1,2,3,4}, that indicates dependency between presence of PT-RS and scheduled BW and the values of X and K the UE should use depending on the scheduled BW according to the table in 38.214 </w:t>
            </w:r>
          </w:p>
          <w:p w14:paraId="5B1A5B2C" w14:textId="77777777" w:rsidR="00AA30CF" w:rsidRPr="0040018C" w:rsidRDefault="00AA30CF" w:rsidP="0069458B">
            <w:pPr>
              <w:pStyle w:val="TAL"/>
              <w:rPr>
                <w:szCs w:val="22"/>
              </w:rPr>
            </w:pPr>
            <w:proofErr w:type="spellStart"/>
            <w:r w:rsidRPr="0040018C">
              <w:rPr>
                <w:szCs w:val="22"/>
              </w:rPr>
              <w:t>FFS_Section</w:t>
            </w:r>
            <w:proofErr w:type="spellEnd"/>
            <w:r w:rsidRPr="0040018C">
              <w:rPr>
                <w:szCs w:val="22"/>
              </w:rPr>
              <w:t>. Corresponds to L1 parameter 'UL-PTRS-pre-</w:t>
            </w:r>
            <w:proofErr w:type="spellStart"/>
            <w:r w:rsidRPr="0040018C">
              <w:rPr>
                <w:szCs w:val="22"/>
              </w:rPr>
              <w:t>DFT</w:t>
            </w:r>
            <w:proofErr w:type="spellEnd"/>
            <w:r w:rsidRPr="0040018C">
              <w:rPr>
                <w:szCs w:val="22"/>
              </w:rPr>
              <w:t>-density' (see 38.214, section 6.1, 6.2.3-3)</w:t>
            </w:r>
          </w:p>
        </w:tc>
      </w:tr>
      <w:tr w:rsidR="00AA30CF" w14:paraId="06A3F5BC" w14:textId="77777777" w:rsidTr="0069458B">
        <w:tc>
          <w:tcPr>
            <w:tcW w:w="14173" w:type="dxa"/>
            <w:shd w:val="clear" w:color="auto" w:fill="auto"/>
          </w:tcPr>
          <w:p w14:paraId="378C5D2F" w14:textId="77777777" w:rsidR="00AA30CF" w:rsidRPr="0040018C" w:rsidRDefault="00AA30CF" w:rsidP="0069458B">
            <w:pPr>
              <w:pStyle w:val="TAL"/>
              <w:rPr>
                <w:szCs w:val="22"/>
              </w:rPr>
            </w:pPr>
            <w:proofErr w:type="spellStart"/>
            <w:r w:rsidRPr="0040018C">
              <w:rPr>
                <w:b/>
                <w:i/>
                <w:szCs w:val="22"/>
              </w:rPr>
              <w:t>timeDensity</w:t>
            </w:r>
            <w:proofErr w:type="spellEnd"/>
          </w:p>
          <w:p w14:paraId="1EDFB15D" w14:textId="77777777" w:rsidR="00AA30CF" w:rsidRPr="0040018C" w:rsidRDefault="00AA30CF" w:rsidP="0069458B">
            <w:pPr>
              <w:pStyle w:val="TAL"/>
              <w:rPr>
                <w:szCs w:val="22"/>
              </w:rPr>
            </w:pPr>
            <w:r w:rsidRPr="0040018C">
              <w:rPr>
                <w:szCs w:val="22"/>
              </w:rPr>
              <w:t xml:space="preserve">Presence and time density of UL PT-RS for CP-OFDM waveform as a function of MCS If the field is absent, the UE uses </w:t>
            </w:r>
            <w:proofErr w:type="spellStart"/>
            <w:r w:rsidRPr="0040018C">
              <w:rPr>
                <w:szCs w:val="22"/>
              </w:rPr>
              <w:t>L_PT</w:t>
            </w:r>
            <w:proofErr w:type="spellEnd"/>
            <w:r w:rsidRPr="0040018C">
              <w:rPr>
                <w:szCs w:val="22"/>
              </w:rPr>
              <w:t>-RS = 1. Corresponds to L1 parameter 'UL-PTRS-time-density-table' (see 38.214, section 6.1)</w:t>
            </w:r>
          </w:p>
        </w:tc>
      </w:tr>
      <w:tr w:rsidR="00AA30CF" w14:paraId="271123B6" w14:textId="77777777" w:rsidTr="0069458B">
        <w:tc>
          <w:tcPr>
            <w:tcW w:w="14173" w:type="dxa"/>
            <w:shd w:val="clear" w:color="auto" w:fill="auto"/>
          </w:tcPr>
          <w:p w14:paraId="5B16E292" w14:textId="77777777" w:rsidR="00AA30CF" w:rsidRPr="0040018C" w:rsidRDefault="00AA30CF" w:rsidP="0069458B">
            <w:pPr>
              <w:pStyle w:val="TAL"/>
              <w:rPr>
                <w:szCs w:val="22"/>
              </w:rPr>
            </w:pPr>
            <w:proofErr w:type="spellStart"/>
            <w:r w:rsidRPr="0040018C">
              <w:rPr>
                <w:b/>
                <w:i/>
                <w:szCs w:val="22"/>
              </w:rPr>
              <w:t>timeDensityTransformPrecoding</w:t>
            </w:r>
            <w:proofErr w:type="spellEnd"/>
          </w:p>
          <w:p w14:paraId="17FEDA80" w14:textId="77777777" w:rsidR="00AA30CF" w:rsidRPr="0040018C" w:rsidRDefault="00AA30CF" w:rsidP="0069458B">
            <w:pPr>
              <w:pStyle w:val="TAL"/>
              <w:rPr>
                <w:szCs w:val="22"/>
              </w:rPr>
            </w:pPr>
            <w:r w:rsidRPr="0040018C">
              <w:rPr>
                <w:szCs w:val="22"/>
              </w:rPr>
              <w:t xml:space="preserve">Time density (OFDM symbol level) of PT-RS for </w:t>
            </w:r>
            <w:proofErr w:type="spellStart"/>
            <w:r w:rsidRPr="0040018C">
              <w:rPr>
                <w:szCs w:val="22"/>
              </w:rPr>
              <w:t>DFT</w:t>
            </w:r>
            <w:proofErr w:type="spellEnd"/>
            <w:r w:rsidRPr="0040018C">
              <w:rPr>
                <w:szCs w:val="22"/>
              </w:rPr>
              <w:t xml:space="preserve">-s-OFDM. If the </w:t>
            </w:r>
            <w:r w:rsidRPr="00AA30CF">
              <w:rPr>
                <w:szCs w:val="22"/>
                <w:lang w:val="en-US"/>
              </w:rPr>
              <w:t>field</w:t>
            </w:r>
            <w:r w:rsidRPr="0040018C">
              <w:rPr>
                <w:szCs w:val="22"/>
              </w:rPr>
              <w:t xml:space="preserve"> is absent, the UE applies value d1. Corresponds to L1 parameter 'UL-PTRS-time-density-transform-precoding' (see 38.214, section 6.1)</w:t>
            </w:r>
          </w:p>
        </w:tc>
      </w:tr>
      <w:tr w:rsidR="00AA30CF" w14:paraId="54C5BA10" w14:textId="77777777" w:rsidTr="0069458B">
        <w:tc>
          <w:tcPr>
            <w:tcW w:w="14173" w:type="dxa"/>
            <w:tcBorders>
              <w:top w:val="single" w:sz="4" w:space="0" w:color="auto"/>
              <w:left w:val="single" w:sz="4" w:space="0" w:color="auto"/>
              <w:bottom w:val="single" w:sz="4" w:space="0" w:color="auto"/>
              <w:right w:val="single" w:sz="4" w:space="0" w:color="auto"/>
            </w:tcBorders>
            <w:shd w:val="clear" w:color="auto" w:fill="auto"/>
          </w:tcPr>
          <w:p w14:paraId="5793D455" w14:textId="70718D72" w:rsidR="00AA30CF" w:rsidRPr="00CE0421" w:rsidRDefault="00AA30CF" w:rsidP="0069458B">
            <w:pPr>
              <w:pStyle w:val="TAL"/>
              <w:rPr>
                <w:b/>
                <w:i/>
                <w:szCs w:val="22"/>
              </w:rPr>
            </w:pPr>
            <w:proofErr w:type="spellStart"/>
            <w:r w:rsidRPr="00CE0421">
              <w:rPr>
                <w:b/>
                <w:i/>
                <w:szCs w:val="22"/>
              </w:rPr>
              <w:t>transformPrecod</w:t>
            </w:r>
            <w:r>
              <w:rPr>
                <w:b/>
                <w:i/>
                <w:szCs w:val="22"/>
              </w:rPr>
              <w:t>er</w:t>
            </w:r>
            <w:r w:rsidRPr="00CE0421">
              <w:rPr>
                <w:b/>
                <w:i/>
                <w:szCs w:val="22"/>
              </w:rPr>
              <w:t>Disabled</w:t>
            </w:r>
            <w:proofErr w:type="spellEnd"/>
          </w:p>
          <w:p w14:paraId="5D45AB33" w14:textId="4F4C4EC4" w:rsidR="00AA30CF" w:rsidRPr="00CE0421" w:rsidRDefault="00AA30CF" w:rsidP="0069458B">
            <w:pPr>
              <w:pStyle w:val="TAL"/>
              <w:rPr>
                <w:szCs w:val="22"/>
              </w:rPr>
            </w:pPr>
            <w:r w:rsidRPr="00CE0421">
              <w:rPr>
                <w:szCs w:val="22"/>
              </w:rPr>
              <w:t xml:space="preserve">Configuration of UL PTRS </w:t>
            </w:r>
            <w:r w:rsidRPr="008A2182">
              <w:rPr>
                <w:szCs w:val="22"/>
              </w:rPr>
              <w:t>with</w:t>
            </w:r>
            <w:r>
              <w:rPr>
                <w:szCs w:val="22"/>
              </w:rPr>
              <w:t>out</w:t>
            </w:r>
            <w:r w:rsidRPr="008A2182">
              <w:rPr>
                <w:szCs w:val="22"/>
              </w:rPr>
              <w:t xml:space="preserve"> transform precoder </w:t>
            </w:r>
            <w:r>
              <w:rPr>
                <w:szCs w:val="22"/>
              </w:rPr>
              <w:t xml:space="preserve">(with </w:t>
            </w:r>
            <w:r w:rsidRPr="00CE0421">
              <w:rPr>
                <w:szCs w:val="22"/>
              </w:rPr>
              <w:t>CP-OFDM</w:t>
            </w:r>
            <w:r>
              <w:rPr>
                <w:szCs w:val="22"/>
              </w:rPr>
              <w:t>)</w:t>
            </w:r>
            <w:r w:rsidRPr="00CE0421">
              <w:rPr>
                <w:szCs w:val="22"/>
              </w:rPr>
              <w:t>.</w:t>
            </w:r>
          </w:p>
        </w:tc>
      </w:tr>
      <w:tr w:rsidR="00AA30CF" w14:paraId="6CA0BC18" w14:textId="77777777" w:rsidTr="0069458B">
        <w:tc>
          <w:tcPr>
            <w:tcW w:w="14173" w:type="dxa"/>
            <w:tcBorders>
              <w:top w:val="single" w:sz="4" w:space="0" w:color="auto"/>
              <w:left w:val="single" w:sz="4" w:space="0" w:color="auto"/>
              <w:bottom w:val="single" w:sz="4" w:space="0" w:color="auto"/>
              <w:right w:val="single" w:sz="4" w:space="0" w:color="auto"/>
            </w:tcBorders>
            <w:shd w:val="clear" w:color="auto" w:fill="auto"/>
          </w:tcPr>
          <w:p w14:paraId="407FDF4A" w14:textId="3D7694E3" w:rsidR="00AA30CF" w:rsidRPr="00CE0421" w:rsidRDefault="00AA30CF" w:rsidP="0069458B">
            <w:pPr>
              <w:pStyle w:val="TAL"/>
              <w:rPr>
                <w:b/>
                <w:i/>
                <w:szCs w:val="22"/>
              </w:rPr>
            </w:pPr>
            <w:proofErr w:type="spellStart"/>
            <w:r w:rsidRPr="00CE0421">
              <w:rPr>
                <w:b/>
                <w:i/>
                <w:szCs w:val="22"/>
              </w:rPr>
              <w:t>transformPrecod</w:t>
            </w:r>
            <w:r>
              <w:rPr>
                <w:b/>
                <w:i/>
                <w:szCs w:val="22"/>
              </w:rPr>
              <w:t>erEn</w:t>
            </w:r>
            <w:r w:rsidRPr="00CE0421">
              <w:rPr>
                <w:b/>
                <w:i/>
                <w:szCs w:val="22"/>
              </w:rPr>
              <w:t>abled</w:t>
            </w:r>
            <w:proofErr w:type="spellEnd"/>
          </w:p>
          <w:p w14:paraId="04A5EDCE" w14:textId="093AA096" w:rsidR="00AA30CF" w:rsidRPr="00CE0421" w:rsidRDefault="00AA30CF" w:rsidP="0069458B">
            <w:pPr>
              <w:pStyle w:val="TAL"/>
              <w:rPr>
                <w:szCs w:val="22"/>
              </w:rPr>
            </w:pPr>
            <w:r w:rsidRPr="00CE0421">
              <w:rPr>
                <w:szCs w:val="22"/>
              </w:rPr>
              <w:t xml:space="preserve">Configuration of UL PTRS </w:t>
            </w:r>
            <w:r>
              <w:rPr>
                <w:szCs w:val="22"/>
              </w:rPr>
              <w:t xml:space="preserve">with </w:t>
            </w:r>
            <w:r w:rsidRPr="008A6531">
              <w:rPr>
                <w:szCs w:val="22"/>
              </w:rPr>
              <w:t>transform precod</w:t>
            </w:r>
            <w:r>
              <w:rPr>
                <w:szCs w:val="22"/>
              </w:rPr>
              <w:t>er (</w:t>
            </w:r>
            <w:proofErr w:type="spellStart"/>
            <w:r w:rsidRPr="00CE0421">
              <w:rPr>
                <w:szCs w:val="22"/>
              </w:rPr>
              <w:t>DFT</w:t>
            </w:r>
            <w:proofErr w:type="spellEnd"/>
            <w:r w:rsidRPr="00CE0421">
              <w:rPr>
                <w:szCs w:val="22"/>
              </w:rPr>
              <w:t>-S-OFDM</w:t>
            </w:r>
            <w:r>
              <w:rPr>
                <w:szCs w:val="22"/>
              </w:rPr>
              <w:t>)</w:t>
            </w:r>
            <w:r w:rsidRPr="00CE0421">
              <w:rPr>
                <w:szCs w:val="22"/>
              </w:rPr>
              <w:t>.</w:t>
            </w:r>
          </w:p>
        </w:tc>
      </w:tr>
    </w:tbl>
    <w:p w14:paraId="6D5CD0C3" w14:textId="77777777" w:rsidR="00AA30CF" w:rsidRPr="00F35584" w:rsidRDefault="00AA30CF" w:rsidP="00AA30CF"/>
    <w:p w14:paraId="1803483B" w14:textId="77777777" w:rsidR="004C7A31" w:rsidRPr="004C7A31" w:rsidRDefault="004C7A31" w:rsidP="00AA30CF">
      <w:pPr>
        <w:pStyle w:val="Heading4"/>
        <w:rPr>
          <w:highlight w:val="cyan"/>
        </w:rPr>
      </w:pPr>
    </w:p>
    <w:sectPr w:rsidR="004C7A31" w:rsidRPr="004C7A31" w:rsidSect="00743653">
      <w:footerReference w:type="default" r:id="rId19"/>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 w:author="Ericsson (Henning)" w:date="2018-06-15T17:22:00Z" w:initials="E">
    <w:p w14:paraId="1CC1C659" w14:textId="77777777" w:rsidR="00AA30CF" w:rsidRDefault="00AA30CF" w:rsidP="00AA30CF">
      <w:pPr>
        <w:pStyle w:val="CommentText"/>
      </w:pPr>
      <w:r>
        <w:fldChar w:fldCharType="begin"/>
      </w:r>
      <w:r>
        <w:instrText>PAGE \# "'Page: '#'</w:instrText>
      </w:r>
      <w:r>
        <w:br/>
        <w:instrText>'"</w:instrText>
      </w:r>
      <w:r>
        <w:fldChar w:fldCharType="end"/>
      </w:r>
      <w:r>
        <w:rPr>
          <w:rStyle w:val="CommentReference"/>
        </w:rPr>
        <w:annotationRef/>
      </w:r>
      <w:r>
        <w:rPr>
          <w:b/>
        </w:rPr>
        <w:t>[RIL]</w:t>
      </w:r>
      <w:r>
        <w:t xml:space="preserve">: </w:t>
      </w:r>
      <w:r w:rsidRPr="000C7C1C">
        <w:rPr>
          <w:highlight w:val="red"/>
        </w:rPr>
        <w:t>E010</w:t>
      </w:r>
      <w:r>
        <w:rPr>
          <w:b/>
        </w:rPr>
        <w:t>[Delegate]</w:t>
      </w:r>
      <w:r>
        <w:t xml:space="preserve">: Ericsson (Henning)  </w:t>
      </w:r>
      <w:r>
        <w:rPr>
          <w:b/>
        </w:rPr>
        <w:t>[WI]</w:t>
      </w:r>
      <w:r>
        <w:t xml:space="preserve">:EN </w:t>
      </w:r>
      <w:r>
        <w:rPr>
          <w:b/>
        </w:rPr>
        <w:t>[Class]</w:t>
      </w:r>
      <w:r>
        <w:t xml:space="preserve">:2 </w:t>
      </w:r>
      <w:r>
        <w:rPr>
          <w:b/>
          <w:color w:val="FF0000"/>
        </w:rPr>
        <w:t>[Status]</w:t>
      </w:r>
      <w:r>
        <w:rPr>
          <w:color w:val="FF0000"/>
        </w:rPr>
        <w:t xml:space="preserve">: Confirm-NBC </w:t>
      </w:r>
      <w:r>
        <w:rPr>
          <w:b/>
        </w:rPr>
        <w:t>[TDoc]</w:t>
      </w:r>
      <w:r>
        <w:t xml:space="preserve">: None </w:t>
      </w:r>
      <w:r>
        <w:rPr>
          <w:b/>
          <w:color w:val="FF0000"/>
        </w:rPr>
        <w:t>[Proposed Conclusion]</w:t>
      </w:r>
      <w:r>
        <w:rPr>
          <w:color w:val="FF0000"/>
        </w:rPr>
        <w:t>: Proposed to correct this in a backwards compatible manner. [Rap-AfterMeeting] If RAN2 finally concludes on backwards compatible change, decide whether to dummify the old branch in the CHOCIE and/or clarify how it is used. Otherwise, simply remove the old branch. [RAN2#103] Remove the choice to enable both to be configured</w:t>
      </w:r>
    </w:p>
    <w:p w14:paraId="50E30166" w14:textId="77777777" w:rsidR="00AA30CF" w:rsidRDefault="00AA30CF" w:rsidP="00AA30CF">
      <w:pPr>
        <w:pStyle w:val="CommentText"/>
      </w:pPr>
      <w:r>
        <w:rPr>
          <w:b/>
        </w:rPr>
        <w:t>[Description]</w:t>
      </w:r>
      <w:r>
        <w:t xml:space="preserve">: In Q2 RAN2 changed the </w:t>
      </w:r>
      <w:r w:rsidRPr="000004BC">
        <w:t>DMRS-UplinkConfig</w:t>
      </w:r>
      <w:r>
        <w:t xml:space="preserve"> so that parameters for CP-OFDM and DFT-S could be configured simultaneously (remove the CHOICE). However, the same limitation (CHOICE) is still present in the </w:t>
      </w:r>
      <w:r w:rsidRPr="000004BC">
        <w:t>PTRS-UplinkConfig</w:t>
      </w:r>
      <w:r>
        <w:t>. This is needed since RAN1 enabled the possibility to switch between both modes dynmically (if both have been RRC-configured)</w:t>
      </w:r>
    </w:p>
    <w:p w14:paraId="2FB98152" w14:textId="77777777" w:rsidR="00AA30CF" w:rsidRDefault="00AA30CF" w:rsidP="00AA30CF">
      <w:pPr>
        <w:pStyle w:val="CommentText"/>
      </w:pPr>
      <w:r>
        <w:rPr>
          <w:b/>
        </w:rPr>
        <w:t>[Proposed Change]</w:t>
      </w:r>
      <w:r>
        <w:t xml:space="preserve">: Remove the CHOICE in </w:t>
      </w:r>
      <w:r w:rsidRPr="000004BC">
        <w:t>PTRS-UplinkConfig</w:t>
      </w:r>
      <w:r>
        <w:t xml:space="preserve"> so that the parameters for cp-OFDM and dft-S-OFDM can be configured simultaneously. Rename “cp-OFDM” to “</w:t>
      </w:r>
      <w:r w:rsidRPr="000004BC">
        <w:t>transformPrecodingDisabled</w:t>
      </w:r>
      <w:r>
        <w:t>” and “dft-S-OFDM” to “</w:t>
      </w:r>
      <w:r w:rsidRPr="000004BC">
        <w:t>transformPrecoding</w:t>
      </w:r>
      <w:r>
        <w:t xml:space="preserve">Enabled”. </w:t>
      </w:r>
    </w:p>
    <w:p w14:paraId="7AA2E367" w14:textId="77777777" w:rsidR="00AA30CF" w:rsidRDefault="00AA30CF" w:rsidP="00AA30CF">
      <w:pPr>
        <w:pStyle w:val="CommentText"/>
      </w:pPr>
      <w:r>
        <w:rPr>
          <w:b/>
        </w:rPr>
        <w:t>[Comments]</w:t>
      </w:r>
      <w:r>
        <w:t>: This would be a non-backwards compatible (NBC) change</w:t>
      </w:r>
    </w:p>
    <w:p w14:paraId="55FAE499" w14:textId="77777777" w:rsidR="00AA30CF" w:rsidRPr="000004BC" w:rsidRDefault="00AA30CF" w:rsidP="00AA30CF">
      <w:pPr>
        <w:pStyle w:val="CommentText"/>
      </w:pPr>
    </w:p>
  </w:comment>
  <w:comment w:id="48" w:author="Ericsson (Henning)" w:date="2018-06-27T12:23:00Z" w:initials="E">
    <w:p w14:paraId="152096EE" w14:textId="77777777" w:rsidR="00AA30CF" w:rsidRDefault="00AA30CF" w:rsidP="00AA30CF">
      <w:pPr>
        <w:pStyle w:val="CommentText"/>
      </w:pPr>
      <w:r>
        <w:fldChar w:fldCharType="begin"/>
      </w:r>
      <w:r>
        <w:instrText>PAGE \# "'Page: '#'</w:instrText>
      </w:r>
      <w:r>
        <w:br/>
        <w:instrText>'"</w:instrText>
      </w:r>
      <w:r>
        <w:fldChar w:fldCharType="end"/>
      </w:r>
      <w:r>
        <w:rPr>
          <w:rStyle w:val="CommentReference"/>
        </w:rPr>
        <w:annotationRef/>
      </w:r>
      <w:r>
        <w:rPr>
          <w:b/>
        </w:rPr>
        <w:t>[RIL]</w:t>
      </w:r>
      <w:r>
        <w:t xml:space="preserve">: </w:t>
      </w:r>
      <w:r w:rsidRPr="00EF09EA">
        <w:rPr>
          <w:highlight w:val="green"/>
        </w:rPr>
        <w:t>E053</w:t>
      </w:r>
      <w:r>
        <w:rPr>
          <w:b/>
        </w:rPr>
        <w:t>[Delegate]</w:t>
      </w:r>
      <w:r>
        <w:t xml:space="preserve">: Ericsson (Henning)  </w:t>
      </w:r>
      <w:r>
        <w:rPr>
          <w:b/>
        </w:rPr>
        <w:t>[WI]</w:t>
      </w:r>
      <w:r>
        <w:t xml:space="preserve">:EN </w:t>
      </w:r>
      <w:r>
        <w:rPr>
          <w:b/>
        </w:rPr>
        <w:t>[Class]</w:t>
      </w:r>
      <w:r>
        <w:t xml:space="preserve">:2 </w:t>
      </w:r>
      <w:r>
        <w:rPr>
          <w:b/>
          <w:color w:val="FF0000"/>
        </w:rPr>
        <w:t>[Status]</w:t>
      </w:r>
      <w:r>
        <w:rPr>
          <w:color w:val="FF0000"/>
        </w:rPr>
        <w:t xml:space="preserve">: ConcAgree </w:t>
      </w:r>
      <w:r>
        <w:rPr>
          <w:b/>
        </w:rPr>
        <w:t>[TDoc]</w:t>
      </w:r>
      <w:r>
        <w:t xml:space="preserve">: None </w:t>
      </w:r>
      <w:r>
        <w:rPr>
          <w:b/>
          <w:color w:val="FF0000"/>
        </w:rPr>
        <w:t>[Proposed Conclusion]</w:t>
      </w:r>
      <w:r>
        <w:rPr>
          <w:color w:val="FF0000"/>
        </w:rPr>
        <w:t>: Add default value</w:t>
      </w:r>
    </w:p>
    <w:p w14:paraId="1E4AD7AB" w14:textId="77777777" w:rsidR="00AA30CF" w:rsidRDefault="00AA30CF" w:rsidP="00AA30CF">
      <w:pPr>
        <w:pStyle w:val="CommentText"/>
      </w:pPr>
      <w:r>
        <w:rPr>
          <w:b/>
        </w:rPr>
        <w:t>[Description]</w:t>
      </w:r>
      <w:r>
        <w:t>: The default value upon absence is missing in the field description. (RAN2 had agreed to remove the default value “offset00” from the value range and to apply it as default. The latter did not happen unfortunately.)</w:t>
      </w:r>
    </w:p>
    <w:p w14:paraId="38407F3B" w14:textId="77777777" w:rsidR="00AA30CF" w:rsidRDefault="00AA30CF" w:rsidP="00AA30CF">
      <w:pPr>
        <w:pStyle w:val="CommentText"/>
      </w:pPr>
      <w:r>
        <w:rPr>
          <w:b/>
        </w:rPr>
        <w:t>[Proposed Change]</w:t>
      </w:r>
      <w:r>
        <w:t>: Add to the field description: “</w:t>
      </w:r>
      <w:r w:rsidRPr="00B04CBB">
        <w:t>If the field is absent, the UE applies the value offset00</w:t>
      </w:r>
      <w:r>
        <w:t>”.</w:t>
      </w:r>
    </w:p>
    <w:p w14:paraId="1D5DD88C" w14:textId="77777777" w:rsidR="00AA30CF" w:rsidRDefault="00AA30CF" w:rsidP="00AA30CF">
      <w:pPr>
        <w:pStyle w:val="CommentText"/>
      </w:pPr>
      <w:r>
        <w:rPr>
          <w:b/>
        </w:rPr>
        <w:t>[Comments]</w:t>
      </w:r>
      <w:r>
        <w:t xml:space="preserve">: </w:t>
      </w:r>
    </w:p>
    <w:p w14:paraId="34492BBB" w14:textId="77777777" w:rsidR="00AA30CF" w:rsidRPr="00B04CBB" w:rsidRDefault="00AA30CF" w:rsidP="00AA30CF">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5FAE499" w15:done="0"/>
  <w15:commentEx w15:paraId="34492BBB"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5FAE499" w16cid:durableId="1F17A512"/>
  <w16cid:commentId w16cid:paraId="34492BBB" w16cid:durableId="1F17A51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2D007" w14:textId="77777777" w:rsidR="00E6022B" w:rsidRDefault="00E6022B">
      <w:pPr>
        <w:spacing w:after="0"/>
      </w:pPr>
      <w:r>
        <w:separator/>
      </w:r>
    </w:p>
  </w:endnote>
  <w:endnote w:type="continuationSeparator" w:id="0">
    <w:p w14:paraId="52601BCC" w14:textId="77777777" w:rsidR="00E6022B" w:rsidRDefault="00E602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E6022B" w:rsidRDefault="00E602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DFC62" w14:textId="77777777" w:rsidR="00E6022B" w:rsidRDefault="00E6022B">
      <w:pPr>
        <w:spacing w:after="0"/>
      </w:pPr>
      <w:r>
        <w:separator/>
      </w:r>
    </w:p>
  </w:footnote>
  <w:footnote w:type="continuationSeparator" w:id="0">
    <w:p w14:paraId="53CCA0F2" w14:textId="77777777" w:rsidR="00E6022B" w:rsidRDefault="00E602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9"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8"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0"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1"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42"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46"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6"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9"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64"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27"/>
  </w:num>
  <w:num w:numId="4">
    <w:abstractNumId w:val="17"/>
  </w:num>
  <w:num w:numId="5">
    <w:abstractNumId w:val="52"/>
  </w:num>
  <w:num w:numId="6">
    <w:abstractNumId w:val="14"/>
  </w:num>
  <w:num w:numId="7">
    <w:abstractNumId w:val="47"/>
  </w:num>
  <w:num w:numId="8">
    <w:abstractNumId w:val="32"/>
  </w:num>
  <w:num w:numId="9">
    <w:abstractNumId w:val="33"/>
  </w:num>
  <w:num w:numId="10">
    <w:abstractNumId w:val="41"/>
  </w:num>
  <w:num w:numId="11">
    <w:abstractNumId w:val="13"/>
  </w:num>
  <w:num w:numId="12">
    <w:abstractNumId w:val="22"/>
  </w:num>
  <w:num w:numId="13">
    <w:abstractNumId w:val="38"/>
  </w:num>
  <w:num w:numId="14">
    <w:abstractNumId w:val="50"/>
  </w:num>
  <w:num w:numId="15">
    <w:abstractNumId w:val="64"/>
  </w:num>
  <w:num w:numId="1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3"/>
  </w:num>
  <w:num w:numId="18">
    <w:abstractNumId w:val="39"/>
  </w:num>
  <w:num w:numId="19">
    <w:abstractNumId w:val="35"/>
  </w:num>
  <w:num w:numId="2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37"/>
  </w:num>
  <w:num w:numId="2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7"/>
  </w:num>
  <w:num w:numId="26">
    <w:abstractNumId w:val="58"/>
  </w:num>
  <w:num w:numId="27">
    <w:abstractNumId w:val="42"/>
  </w:num>
  <w:num w:numId="28">
    <w:abstractNumId w:val="44"/>
  </w:num>
  <w:num w:numId="29">
    <w:abstractNumId w:val="44"/>
  </w:num>
  <w:num w:numId="30">
    <w:abstractNumId w:val="36"/>
  </w:num>
  <w:num w:numId="31">
    <w:abstractNumId w:val="61"/>
  </w:num>
  <w:num w:numId="32">
    <w:abstractNumId w:val="8"/>
  </w:num>
  <w:num w:numId="33">
    <w:abstractNumId w:val="60"/>
  </w:num>
  <w:num w:numId="34">
    <w:abstractNumId w:val="46"/>
  </w:num>
  <w:num w:numId="35">
    <w:abstractNumId w:val="10"/>
  </w:num>
  <w:num w:numId="36">
    <w:abstractNumId w:val="28"/>
  </w:num>
  <w:num w:numId="37">
    <w:abstractNumId w:val="29"/>
  </w:num>
  <w:num w:numId="38">
    <w:abstractNumId w:val="34"/>
  </w:num>
  <w:num w:numId="39">
    <w:abstractNumId w:val="53"/>
  </w:num>
  <w:num w:numId="40">
    <w:abstractNumId w:val="40"/>
  </w:num>
  <w:num w:numId="41">
    <w:abstractNumId w:val="45"/>
  </w:num>
  <w:num w:numId="42">
    <w:abstractNumId w:val="18"/>
  </w:num>
  <w:num w:numId="43">
    <w:abstractNumId w:val="43"/>
  </w:num>
  <w:num w:numId="44">
    <w:abstractNumId w:val="31"/>
  </w:num>
  <w:num w:numId="45">
    <w:abstractNumId w:val="9"/>
  </w:num>
  <w:num w:numId="46">
    <w:abstractNumId w:val="62"/>
  </w:num>
  <w:num w:numId="47">
    <w:abstractNumId w:val="48"/>
  </w:num>
  <w:num w:numId="48">
    <w:abstractNumId w:val="24"/>
  </w:num>
  <w:num w:numId="49">
    <w:abstractNumId w:val="16"/>
  </w:num>
  <w:num w:numId="50">
    <w:abstractNumId w:val="12"/>
  </w:num>
  <w:num w:numId="51">
    <w:abstractNumId w:val="19"/>
  </w:num>
  <w:num w:numId="52">
    <w:abstractNumId w:val="51"/>
  </w:num>
  <w:num w:numId="53">
    <w:abstractNumId w:val="15"/>
  </w:num>
  <w:num w:numId="54">
    <w:abstractNumId w:val="49"/>
  </w:num>
  <w:num w:numId="55">
    <w:abstractNumId w:val="30"/>
  </w:num>
  <w:num w:numId="56">
    <w:abstractNumId w:val="23"/>
  </w:num>
  <w:num w:numId="57">
    <w:abstractNumId w:val="59"/>
  </w:num>
  <w:num w:numId="58">
    <w:abstractNumId w:val="21"/>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55"/>
  </w:num>
  <w:num w:numId="70">
    <w:abstractNumId w:val="55"/>
  </w:num>
  <w:num w:numId="71">
    <w:abstractNumId w:val="55"/>
  </w:num>
  <w:num w:numId="72">
    <w:abstractNumId w:val="26"/>
  </w:num>
  <w:num w:numId="73">
    <w:abstractNumId w:val="56"/>
  </w:num>
  <w:num w:numId="74">
    <w:abstractNumId w:val="11"/>
  </w:num>
  <w:num w:numId="75">
    <w:abstractNumId w:val="55"/>
  </w:num>
  <w:num w:numId="76">
    <w:abstractNumId w:val="26"/>
  </w:num>
  <w:num w:numId="77">
    <w:abstractNumId w:val="56"/>
  </w:num>
  <w:numIdMacAtCleanup w:val="7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Ericsson (Henning)">
    <w15:presenceInfo w15:providerId="None" w15:userId="Ericsson (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938"/>
    <w:rsid w:val="00001ABB"/>
    <w:rsid w:val="00001B4C"/>
    <w:rsid w:val="00001D15"/>
    <w:rsid w:val="000021C0"/>
    <w:rsid w:val="00002363"/>
    <w:rsid w:val="000026D3"/>
    <w:rsid w:val="000028B6"/>
    <w:rsid w:val="00002917"/>
    <w:rsid w:val="00002C4A"/>
    <w:rsid w:val="00002C5B"/>
    <w:rsid w:val="00003674"/>
    <w:rsid w:val="000037B0"/>
    <w:rsid w:val="00003953"/>
    <w:rsid w:val="00003D87"/>
    <w:rsid w:val="00004679"/>
    <w:rsid w:val="000047A9"/>
    <w:rsid w:val="00004CCB"/>
    <w:rsid w:val="00004D24"/>
    <w:rsid w:val="00004D3B"/>
    <w:rsid w:val="00004F57"/>
    <w:rsid w:val="0000567F"/>
    <w:rsid w:val="00005B5D"/>
    <w:rsid w:val="00005C43"/>
    <w:rsid w:val="00005CD0"/>
    <w:rsid w:val="000062D8"/>
    <w:rsid w:val="000063D6"/>
    <w:rsid w:val="00006D1B"/>
    <w:rsid w:val="0000730B"/>
    <w:rsid w:val="00007980"/>
    <w:rsid w:val="00007AA3"/>
    <w:rsid w:val="00007FB2"/>
    <w:rsid w:val="00010156"/>
    <w:rsid w:val="00010536"/>
    <w:rsid w:val="000109D7"/>
    <w:rsid w:val="00010C2A"/>
    <w:rsid w:val="00010C3E"/>
    <w:rsid w:val="00010CDA"/>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B6E"/>
    <w:rsid w:val="00015CA7"/>
    <w:rsid w:val="00015CFE"/>
    <w:rsid w:val="00015E1F"/>
    <w:rsid w:val="00016189"/>
    <w:rsid w:val="000169D8"/>
    <w:rsid w:val="00016CEA"/>
    <w:rsid w:val="0001722F"/>
    <w:rsid w:val="00020384"/>
    <w:rsid w:val="00020F21"/>
    <w:rsid w:val="00021C07"/>
    <w:rsid w:val="00021E50"/>
    <w:rsid w:val="00021F61"/>
    <w:rsid w:val="00022071"/>
    <w:rsid w:val="00022435"/>
    <w:rsid w:val="000230E5"/>
    <w:rsid w:val="0002349B"/>
    <w:rsid w:val="0002410C"/>
    <w:rsid w:val="000245C2"/>
    <w:rsid w:val="00024E1A"/>
    <w:rsid w:val="00025CD7"/>
    <w:rsid w:val="00025CEF"/>
    <w:rsid w:val="00025E2B"/>
    <w:rsid w:val="00026AF1"/>
    <w:rsid w:val="000272D2"/>
    <w:rsid w:val="000273A0"/>
    <w:rsid w:val="000274FC"/>
    <w:rsid w:val="000305EA"/>
    <w:rsid w:val="000309EF"/>
    <w:rsid w:val="00030C54"/>
    <w:rsid w:val="00030C76"/>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D25"/>
    <w:rsid w:val="00036090"/>
    <w:rsid w:val="0003639E"/>
    <w:rsid w:val="00036557"/>
    <w:rsid w:val="0003677F"/>
    <w:rsid w:val="00036A37"/>
    <w:rsid w:val="00036E50"/>
    <w:rsid w:val="00037142"/>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C34"/>
    <w:rsid w:val="00055D34"/>
    <w:rsid w:val="00055DB7"/>
    <w:rsid w:val="00055DD7"/>
    <w:rsid w:val="000567AB"/>
    <w:rsid w:val="0005697F"/>
    <w:rsid w:val="00056A4B"/>
    <w:rsid w:val="0005704D"/>
    <w:rsid w:val="00057356"/>
    <w:rsid w:val="00057659"/>
    <w:rsid w:val="000602A5"/>
    <w:rsid w:val="000609B1"/>
    <w:rsid w:val="00060C30"/>
    <w:rsid w:val="0006127F"/>
    <w:rsid w:val="00061481"/>
    <w:rsid w:val="00061676"/>
    <w:rsid w:val="00061E5F"/>
    <w:rsid w:val="0006204C"/>
    <w:rsid w:val="000625B3"/>
    <w:rsid w:val="00062E34"/>
    <w:rsid w:val="0006307D"/>
    <w:rsid w:val="000630D1"/>
    <w:rsid w:val="000631CB"/>
    <w:rsid w:val="00063756"/>
    <w:rsid w:val="000639F3"/>
    <w:rsid w:val="00063DD5"/>
    <w:rsid w:val="00063DDE"/>
    <w:rsid w:val="00063E03"/>
    <w:rsid w:val="00063F5A"/>
    <w:rsid w:val="0006435B"/>
    <w:rsid w:val="00064A52"/>
    <w:rsid w:val="000655A6"/>
    <w:rsid w:val="00065C74"/>
    <w:rsid w:val="00065CF7"/>
    <w:rsid w:val="00066123"/>
    <w:rsid w:val="000661D7"/>
    <w:rsid w:val="0006633D"/>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796"/>
    <w:rsid w:val="00077802"/>
    <w:rsid w:val="0007787B"/>
    <w:rsid w:val="00077AFE"/>
    <w:rsid w:val="00077CF4"/>
    <w:rsid w:val="00080085"/>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50E4"/>
    <w:rsid w:val="000854AE"/>
    <w:rsid w:val="0008550E"/>
    <w:rsid w:val="0008552D"/>
    <w:rsid w:val="00085716"/>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4D53"/>
    <w:rsid w:val="000953C5"/>
    <w:rsid w:val="00095807"/>
    <w:rsid w:val="00095C09"/>
    <w:rsid w:val="0009614E"/>
    <w:rsid w:val="00096367"/>
    <w:rsid w:val="00096601"/>
    <w:rsid w:val="00096624"/>
    <w:rsid w:val="00096AC1"/>
    <w:rsid w:val="00096F06"/>
    <w:rsid w:val="00097024"/>
    <w:rsid w:val="00097470"/>
    <w:rsid w:val="00097892"/>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506F"/>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5080"/>
    <w:rsid w:val="000B51AC"/>
    <w:rsid w:val="000B549F"/>
    <w:rsid w:val="000B5F13"/>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A4C"/>
    <w:rsid w:val="000D6437"/>
    <w:rsid w:val="000D644D"/>
    <w:rsid w:val="000D6501"/>
    <w:rsid w:val="000D669D"/>
    <w:rsid w:val="000D679A"/>
    <w:rsid w:val="000D7A08"/>
    <w:rsid w:val="000D7A74"/>
    <w:rsid w:val="000D7F1B"/>
    <w:rsid w:val="000E08F8"/>
    <w:rsid w:val="000E0A21"/>
    <w:rsid w:val="000E0A9D"/>
    <w:rsid w:val="000E0E18"/>
    <w:rsid w:val="000E0E35"/>
    <w:rsid w:val="000E0F79"/>
    <w:rsid w:val="000E12C3"/>
    <w:rsid w:val="000E15BF"/>
    <w:rsid w:val="000E17C2"/>
    <w:rsid w:val="000E1C3E"/>
    <w:rsid w:val="000E1F40"/>
    <w:rsid w:val="000E21F9"/>
    <w:rsid w:val="000E2573"/>
    <w:rsid w:val="000E2BBF"/>
    <w:rsid w:val="000E3002"/>
    <w:rsid w:val="000E303A"/>
    <w:rsid w:val="000E3311"/>
    <w:rsid w:val="000E35AE"/>
    <w:rsid w:val="000E35CC"/>
    <w:rsid w:val="000E3647"/>
    <w:rsid w:val="000E378A"/>
    <w:rsid w:val="000E42F8"/>
    <w:rsid w:val="000E435A"/>
    <w:rsid w:val="000E4C11"/>
    <w:rsid w:val="000E4FA1"/>
    <w:rsid w:val="000E550B"/>
    <w:rsid w:val="000E630F"/>
    <w:rsid w:val="000E69FD"/>
    <w:rsid w:val="000E6B1B"/>
    <w:rsid w:val="000E6E48"/>
    <w:rsid w:val="000E759C"/>
    <w:rsid w:val="000E7C83"/>
    <w:rsid w:val="000F02E9"/>
    <w:rsid w:val="000F07AB"/>
    <w:rsid w:val="000F0E47"/>
    <w:rsid w:val="000F114A"/>
    <w:rsid w:val="000F17D5"/>
    <w:rsid w:val="000F1C87"/>
    <w:rsid w:val="000F1FAA"/>
    <w:rsid w:val="000F2A63"/>
    <w:rsid w:val="000F2BB5"/>
    <w:rsid w:val="000F3441"/>
    <w:rsid w:val="000F3BD4"/>
    <w:rsid w:val="000F3E18"/>
    <w:rsid w:val="000F48A5"/>
    <w:rsid w:val="000F4E77"/>
    <w:rsid w:val="000F53E9"/>
    <w:rsid w:val="000F540B"/>
    <w:rsid w:val="000F55B9"/>
    <w:rsid w:val="000F5B77"/>
    <w:rsid w:val="000F5D28"/>
    <w:rsid w:val="000F611B"/>
    <w:rsid w:val="000F621E"/>
    <w:rsid w:val="000F62FB"/>
    <w:rsid w:val="000F689E"/>
    <w:rsid w:val="000F6C17"/>
    <w:rsid w:val="000F76B1"/>
    <w:rsid w:val="000F7753"/>
    <w:rsid w:val="000F7BB0"/>
    <w:rsid w:val="00100085"/>
    <w:rsid w:val="00100A55"/>
    <w:rsid w:val="00101062"/>
    <w:rsid w:val="001012F6"/>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6AFF"/>
    <w:rsid w:val="00116BDB"/>
    <w:rsid w:val="001171EB"/>
    <w:rsid w:val="00117C93"/>
    <w:rsid w:val="00117EB2"/>
    <w:rsid w:val="00117F77"/>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E0B"/>
    <w:rsid w:val="00124159"/>
    <w:rsid w:val="00124B74"/>
    <w:rsid w:val="0012563B"/>
    <w:rsid w:val="00126179"/>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134B"/>
    <w:rsid w:val="001313FF"/>
    <w:rsid w:val="0013171E"/>
    <w:rsid w:val="00132254"/>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C92"/>
    <w:rsid w:val="001373DF"/>
    <w:rsid w:val="001374E8"/>
    <w:rsid w:val="0013784A"/>
    <w:rsid w:val="00137F46"/>
    <w:rsid w:val="00140A3E"/>
    <w:rsid w:val="00141293"/>
    <w:rsid w:val="00142286"/>
    <w:rsid w:val="001423F1"/>
    <w:rsid w:val="001428F9"/>
    <w:rsid w:val="00142A88"/>
    <w:rsid w:val="00142DE5"/>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9A"/>
    <w:rsid w:val="001503A1"/>
    <w:rsid w:val="0015041E"/>
    <w:rsid w:val="0015047D"/>
    <w:rsid w:val="00150F52"/>
    <w:rsid w:val="00151A78"/>
    <w:rsid w:val="00151C9B"/>
    <w:rsid w:val="001524CD"/>
    <w:rsid w:val="00152629"/>
    <w:rsid w:val="0015267F"/>
    <w:rsid w:val="00152721"/>
    <w:rsid w:val="001529DE"/>
    <w:rsid w:val="00152C01"/>
    <w:rsid w:val="00152FD3"/>
    <w:rsid w:val="001532E6"/>
    <w:rsid w:val="001535F2"/>
    <w:rsid w:val="00153734"/>
    <w:rsid w:val="001539FC"/>
    <w:rsid w:val="001545F5"/>
    <w:rsid w:val="0015523C"/>
    <w:rsid w:val="00155985"/>
    <w:rsid w:val="00155F4D"/>
    <w:rsid w:val="0015671B"/>
    <w:rsid w:val="0015676D"/>
    <w:rsid w:val="00156A47"/>
    <w:rsid w:val="00156B95"/>
    <w:rsid w:val="0015700C"/>
    <w:rsid w:val="0015770E"/>
    <w:rsid w:val="00157C78"/>
    <w:rsid w:val="00157FB1"/>
    <w:rsid w:val="0016006D"/>
    <w:rsid w:val="001602C6"/>
    <w:rsid w:val="00160412"/>
    <w:rsid w:val="00160B04"/>
    <w:rsid w:val="00160C9B"/>
    <w:rsid w:val="0016100A"/>
    <w:rsid w:val="001610A9"/>
    <w:rsid w:val="001613FD"/>
    <w:rsid w:val="00161685"/>
    <w:rsid w:val="001618EB"/>
    <w:rsid w:val="00161B28"/>
    <w:rsid w:val="00161C54"/>
    <w:rsid w:val="0016200C"/>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71F"/>
    <w:rsid w:val="00170E44"/>
    <w:rsid w:val="0017141D"/>
    <w:rsid w:val="0017151E"/>
    <w:rsid w:val="00171583"/>
    <w:rsid w:val="00171E5C"/>
    <w:rsid w:val="0017267E"/>
    <w:rsid w:val="0017275E"/>
    <w:rsid w:val="001737EE"/>
    <w:rsid w:val="00173E6D"/>
    <w:rsid w:val="00173EA3"/>
    <w:rsid w:val="001741EC"/>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A7"/>
    <w:rsid w:val="00181E1E"/>
    <w:rsid w:val="00181E95"/>
    <w:rsid w:val="00183091"/>
    <w:rsid w:val="0018338F"/>
    <w:rsid w:val="001833DF"/>
    <w:rsid w:val="00184452"/>
    <w:rsid w:val="0018468A"/>
    <w:rsid w:val="00184766"/>
    <w:rsid w:val="001847F3"/>
    <w:rsid w:val="00185666"/>
    <w:rsid w:val="00185A10"/>
    <w:rsid w:val="00185C88"/>
    <w:rsid w:val="00185DF3"/>
    <w:rsid w:val="00185F09"/>
    <w:rsid w:val="00185FD5"/>
    <w:rsid w:val="00186101"/>
    <w:rsid w:val="00186162"/>
    <w:rsid w:val="0018630F"/>
    <w:rsid w:val="00186428"/>
    <w:rsid w:val="0018706C"/>
    <w:rsid w:val="00187604"/>
    <w:rsid w:val="00187715"/>
    <w:rsid w:val="0018776A"/>
    <w:rsid w:val="00187A42"/>
    <w:rsid w:val="00187DBE"/>
    <w:rsid w:val="0019047C"/>
    <w:rsid w:val="001905AC"/>
    <w:rsid w:val="00190AB7"/>
    <w:rsid w:val="00190C8C"/>
    <w:rsid w:val="0019113B"/>
    <w:rsid w:val="00191A09"/>
    <w:rsid w:val="00191D1C"/>
    <w:rsid w:val="00192113"/>
    <w:rsid w:val="00192468"/>
    <w:rsid w:val="00192951"/>
    <w:rsid w:val="00192BB9"/>
    <w:rsid w:val="00193043"/>
    <w:rsid w:val="001933DA"/>
    <w:rsid w:val="00193D6C"/>
    <w:rsid w:val="0019434C"/>
    <w:rsid w:val="0019464A"/>
    <w:rsid w:val="00194B51"/>
    <w:rsid w:val="00194CB4"/>
    <w:rsid w:val="00195310"/>
    <w:rsid w:val="00195560"/>
    <w:rsid w:val="00195801"/>
    <w:rsid w:val="001959E1"/>
    <w:rsid w:val="00195A73"/>
    <w:rsid w:val="00196148"/>
    <w:rsid w:val="00196970"/>
    <w:rsid w:val="00196C86"/>
    <w:rsid w:val="00196EE9"/>
    <w:rsid w:val="00197366"/>
    <w:rsid w:val="00197806"/>
    <w:rsid w:val="001A05F8"/>
    <w:rsid w:val="001A07F9"/>
    <w:rsid w:val="001A0E08"/>
    <w:rsid w:val="001A0ECD"/>
    <w:rsid w:val="001A0F54"/>
    <w:rsid w:val="001A10B7"/>
    <w:rsid w:val="001A15F9"/>
    <w:rsid w:val="001A1E75"/>
    <w:rsid w:val="001A21FD"/>
    <w:rsid w:val="001A225A"/>
    <w:rsid w:val="001A2376"/>
    <w:rsid w:val="001A2671"/>
    <w:rsid w:val="001A26F8"/>
    <w:rsid w:val="001A34DD"/>
    <w:rsid w:val="001A3589"/>
    <w:rsid w:val="001A36D2"/>
    <w:rsid w:val="001A36DD"/>
    <w:rsid w:val="001A3A9F"/>
    <w:rsid w:val="001A3AF1"/>
    <w:rsid w:val="001A3BB9"/>
    <w:rsid w:val="001A3BE9"/>
    <w:rsid w:val="001A41DC"/>
    <w:rsid w:val="001A486C"/>
    <w:rsid w:val="001A48C9"/>
    <w:rsid w:val="001A498E"/>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106A"/>
    <w:rsid w:val="001C1200"/>
    <w:rsid w:val="001C1214"/>
    <w:rsid w:val="001C1591"/>
    <w:rsid w:val="001C193F"/>
    <w:rsid w:val="001C21FA"/>
    <w:rsid w:val="001C2607"/>
    <w:rsid w:val="001C28E9"/>
    <w:rsid w:val="001C2BDC"/>
    <w:rsid w:val="001C2F6A"/>
    <w:rsid w:val="001C3741"/>
    <w:rsid w:val="001C378F"/>
    <w:rsid w:val="001C3E1F"/>
    <w:rsid w:val="001C3F50"/>
    <w:rsid w:val="001C4060"/>
    <w:rsid w:val="001C4169"/>
    <w:rsid w:val="001C46A5"/>
    <w:rsid w:val="001C46AD"/>
    <w:rsid w:val="001C4ECD"/>
    <w:rsid w:val="001C5482"/>
    <w:rsid w:val="001C57B7"/>
    <w:rsid w:val="001C57DD"/>
    <w:rsid w:val="001C639B"/>
    <w:rsid w:val="001C6C4C"/>
    <w:rsid w:val="001C6C9C"/>
    <w:rsid w:val="001C6F04"/>
    <w:rsid w:val="001C6F85"/>
    <w:rsid w:val="001C733D"/>
    <w:rsid w:val="001C7403"/>
    <w:rsid w:val="001C790A"/>
    <w:rsid w:val="001C7BCD"/>
    <w:rsid w:val="001C7BD8"/>
    <w:rsid w:val="001D01BD"/>
    <w:rsid w:val="001D01EC"/>
    <w:rsid w:val="001D02C2"/>
    <w:rsid w:val="001D0488"/>
    <w:rsid w:val="001D0791"/>
    <w:rsid w:val="001D0B21"/>
    <w:rsid w:val="001D1833"/>
    <w:rsid w:val="001D248A"/>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230"/>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DE6"/>
    <w:rsid w:val="001E30F8"/>
    <w:rsid w:val="001E312E"/>
    <w:rsid w:val="001E3594"/>
    <w:rsid w:val="001E3AA6"/>
    <w:rsid w:val="001E3D5D"/>
    <w:rsid w:val="001E3F45"/>
    <w:rsid w:val="001E442F"/>
    <w:rsid w:val="001E47B7"/>
    <w:rsid w:val="001E4AF2"/>
    <w:rsid w:val="001E4D07"/>
    <w:rsid w:val="001E55C9"/>
    <w:rsid w:val="001E5A18"/>
    <w:rsid w:val="001E5C28"/>
    <w:rsid w:val="001E633D"/>
    <w:rsid w:val="001E644B"/>
    <w:rsid w:val="001E70EA"/>
    <w:rsid w:val="001E7795"/>
    <w:rsid w:val="001E7A67"/>
    <w:rsid w:val="001F038A"/>
    <w:rsid w:val="001F05B6"/>
    <w:rsid w:val="001F09AB"/>
    <w:rsid w:val="001F168B"/>
    <w:rsid w:val="001F1702"/>
    <w:rsid w:val="001F1E80"/>
    <w:rsid w:val="001F207A"/>
    <w:rsid w:val="001F27EE"/>
    <w:rsid w:val="001F283D"/>
    <w:rsid w:val="001F2963"/>
    <w:rsid w:val="001F29E2"/>
    <w:rsid w:val="001F3468"/>
    <w:rsid w:val="001F38C4"/>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492"/>
    <w:rsid w:val="002006FA"/>
    <w:rsid w:val="00201233"/>
    <w:rsid w:val="002014C5"/>
    <w:rsid w:val="002018A9"/>
    <w:rsid w:val="00201F9D"/>
    <w:rsid w:val="0020221E"/>
    <w:rsid w:val="002026BC"/>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10627"/>
    <w:rsid w:val="00210B83"/>
    <w:rsid w:val="00211373"/>
    <w:rsid w:val="0021137E"/>
    <w:rsid w:val="00211901"/>
    <w:rsid w:val="00211A40"/>
    <w:rsid w:val="00211DFC"/>
    <w:rsid w:val="00211E34"/>
    <w:rsid w:val="002121F6"/>
    <w:rsid w:val="002124A2"/>
    <w:rsid w:val="0021290C"/>
    <w:rsid w:val="0021332D"/>
    <w:rsid w:val="0021397E"/>
    <w:rsid w:val="00213BF4"/>
    <w:rsid w:val="00214168"/>
    <w:rsid w:val="00214419"/>
    <w:rsid w:val="00215C24"/>
    <w:rsid w:val="00215E73"/>
    <w:rsid w:val="00215E94"/>
    <w:rsid w:val="00215EF9"/>
    <w:rsid w:val="00216305"/>
    <w:rsid w:val="0021692E"/>
    <w:rsid w:val="00216940"/>
    <w:rsid w:val="00217482"/>
    <w:rsid w:val="00217BB8"/>
    <w:rsid w:val="002210A7"/>
    <w:rsid w:val="00221244"/>
    <w:rsid w:val="0022127E"/>
    <w:rsid w:val="002213EE"/>
    <w:rsid w:val="00221BFB"/>
    <w:rsid w:val="00221E5A"/>
    <w:rsid w:val="00221F1F"/>
    <w:rsid w:val="00223283"/>
    <w:rsid w:val="002234DF"/>
    <w:rsid w:val="00223631"/>
    <w:rsid w:val="00223C3A"/>
    <w:rsid w:val="00223D8D"/>
    <w:rsid w:val="00224B3B"/>
    <w:rsid w:val="00224BAF"/>
    <w:rsid w:val="00224BCD"/>
    <w:rsid w:val="00225207"/>
    <w:rsid w:val="00225222"/>
    <w:rsid w:val="002255EC"/>
    <w:rsid w:val="0022565C"/>
    <w:rsid w:val="00225B78"/>
    <w:rsid w:val="00225D62"/>
    <w:rsid w:val="00225FDA"/>
    <w:rsid w:val="0022630A"/>
    <w:rsid w:val="00226CDE"/>
    <w:rsid w:val="0022742E"/>
    <w:rsid w:val="00227458"/>
    <w:rsid w:val="00227524"/>
    <w:rsid w:val="00227613"/>
    <w:rsid w:val="002278E4"/>
    <w:rsid w:val="002279A0"/>
    <w:rsid w:val="00230144"/>
    <w:rsid w:val="00230604"/>
    <w:rsid w:val="0023064B"/>
    <w:rsid w:val="00230AB0"/>
    <w:rsid w:val="00230C1A"/>
    <w:rsid w:val="00230C43"/>
    <w:rsid w:val="0023118C"/>
    <w:rsid w:val="002312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931"/>
    <w:rsid w:val="00236FCC"/>
    <w:rsid w:val="00237D12"/>
    <w:rsid w:val="00237E69"/>
    <w:rsid w:val="0024084D"/>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6EB"/>
    <w:rsid w:val="00244A93"/>
    <w:rsid w:val="00244DBC"/>
    <w:rsid w:val="0024524D"/>
    <w:rsid w:val="002452F5"/>
    <w:rsid w:val="002456CA"/>
    <w:rsid w:val="002457F6"/>
    <w:rsid w:val="00245885"/>
    <w:rsid w:val="00245E72"/>
    <w:rsid w:val="0024616D"/>
    <w:rsid w:val="002463DB"/>
    <w:rsid w:val="00246796"/>
    <w:rsid w:val="002467B6"/>
    <w:rsid w:val="00246F18"/>
    <w:rsid w:val="00247A68"/>
    <w:rsid w:val="00247D0F"/>
    <w:rsid w:val="00247D25"/>
    <w:rsid w:val="00247D84"/>
    <w:rsid w:val="00247E73"/>
    <w:rsid w:val="00250632"/>
    <w:rsid w:val="002515B1"/>
    <w:rsid w:val="00251D93"/>
    <w:rsid w:val="002523B0"/>
    <w:rsid w:val="00252A82"/>
    <w:rsid w:val="00252E18"/>
    <w:rsid w:val="002536FA"/>
    <w:rsid w:val="00253A3E"/>
    <w:rsid w:val="00254797"/>
    <w:rsid w:val="002558D1"/>
    <w:rsid w:val="00255974"/>
    <w:rsid w:val="00255A96"/>
    <w:rsid w:val="00255BED"/>
    <w:rsid w:val="00256135"/>
    <w:rsid w:val="002569DC"/>
    <w:rsid w:val="002575B1"/>
    <w:rsid w:val="00257671"/>
    <w:rsid w:val="00257888"/>
    <w:rsid w:val="002579F3"/>
    <w:rsid w:val="00257E8E"/>
    <w:rsid w:val="002600B3"/>
    <w:rsid w:val="00260166"/>
    <w:rsid w:val="002602C9"/>
    <w:rsid w:val="00260CBC"/>
    <w:rsid w:val="002612E5"/>
    <w:rsid w:val="00261434"/>
    <w:rsid w:val="00261A8B"/>
    <w:rsid w:val="00261B30"/>
    <w:rsid w:val="00261C6E"/>
    <w:rsid w:val="00261ECA"/>
    <w:rsid w:val="00262101"/>
    <w:rsid w:val="002623F9"/>
    <w:rsid w:val="002629BE"/>
    <w:rsid w:val="00263157"/>
    <w:rsid w:val="002632AA"/>
    <w:rsid w:val="0026474C"/>
    <w:rsid w:val="00264885"/>
    <w:rsid w:val="00264B8D"/>
    <w:rsid w:val="00264F12"/>
    <w:rsid w:val="00265064"/>
    <w:rsid w:val="0026563B"/>
    <w:rsid w:val="002658BF"/>
    <w:rsid w:val="00265AE8"/>
    <w:rsid w:val="00266288"/>
    <w:rsid w:val="00266387"/>
    <w:rsid w:val="0026677E"/>
    <w:rsid w:val="00266975"/>
    <w:rsid w:val="00266C6E"/>
    <w:rsid w:val="0026793C"/>
    <w:rsid w:val="00267C52"/>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92F"/>
    <w:rsid w:val="00275C21"/>
    <w:rsid w:val="00276026"/>
    <w:rsid w:val="00276141"/>
    <w:rsid w:val="002761F9"/>
    <w:rsid w:val="002763D8"/>
    <w:rsid w:val="0027674E"/>
    <w:rsid w:val="002767A5"/>
    <w:rsid w:val="002768D4"/>
    <w:rsid w:val="00276D5A"/>
    <w:rsid w:val="00280012"/>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CBD"/>
    <w:rsid w:val="0028514A"/>
    <w:rsid w:val="002851F3"/>
    <w:rsid w:val="002856E3"/>
    <w:rsid w:val="00285AB4"/>
    <w:rsid w:val="00285C4A"/>
    <w:rsid w:val="00285D1A"/>
    <w:rsid w:val="0028619B"/>
    <w:rsid w:val="002863DC"/>
    <w:rsid w:val="00286976"/>
    <w:rsid w:val="00287A05"/>
    <w:rsid w:val="00287F57"/>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70C4"/>
    <w:rsid w:val="00297236"/>
    <w:rsid w:val="002973FE"/>
    <w:rsid w:val="00297C6F"/>
    <w:rsid w:val="00297EA8"/>
    <w:rsid w:val="002A01CC"/>
    <w:rsid w:val="002A0347"/>
    <w:rsid w:val="002A05A0"/>
    <w:rsid w:val="002A0DD6"/>
    <w:rsid w:val="002A13D5"/>
    <w:rsid w:val="002A21D2"/>
    <w:rsid w:val="002A22FB"/>
    <w:rsid w:val="002A2469"/>
    <w:rsid w:val="002A275F"/>
    <w:rsid w:val="002A2F29"/>
    <w:rsid w:val="002A304D"/>
    <w:rsid w:val="002A3190"/>
    <w:rsid w:val="002A31C1"/>
    <w:rsid w:val="002A33C7"/>
    <w:rsid w:val="002A33EB"/>
    <w:rsid w:val="002A35C6"/>
    <w:rsid w:val="002A3C55"/>
    <w:rsid w:val="002A3F27"/>
    <w:rsid w:val="002A5346"/>
    <w:rsid w:val="002A57F9"/>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74"/>
    <w:rsid w:val="002B198E"/>
    <w:rsid w:val="002B1999"/>
    <w:rsid w:val="002B208E"/>
    <w:rsid w:val="002B20A4"/>
    <w:rsid w:val="002B287F"/>
    <w:rsid w:val="002B2DE2"/>
    <w:rsid w:val="002B3117"/>
    <w:rsid w:val="002B314C"/>
    <w:rsid w:val="002B360E"/>
    <w:rsid w:val="002B3E38"/>
    <w:rsid w:val="002B4034"/>
    <w:rsid w:val="002B47CD"/>
    <w:rsid w:val="002B4F26"/>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338F"/>
    <w:rsid w:val="002C3A6F"/>
    <w:rsid w:val="002C3DA1"/>
    <w:rsid w:val="002C3ECF"/>
    <w:rsid w:val="002C4096"/>
    <w:rsid w:val="002C4206"/>
    <w:rsid w:val="002C42D7"/>
    <w:rsid w:val="002C47BA"/>
    <w:rsid w:val="002C48ED"/>
    <w:rsid w:val="002C5B5E"/>
    <w:rsid w:val="002C5C28"/>
    <w:rsid w:val="002C5E70"/>
    <w:rsid w:val="002C5E85"/>
    <w:rsid w:val="002C6342"/>
    <w:rsid w:val="002C692E"/>
    <w:rsid w:val="002C6986"/>
    <w:rsid w:val="002C6B5A"/>
    <w:rsid w:val="002C756E"/>
    <w:rsid w:val="002C77C4"/>
    <w:rsid w:val="002C7965"/>
    <w:rsid w:val="002C7BD4"/>
    <w:rsid w:val="002C7C40"/>
    <w:rsid w:val="002C7ED0"/>
    <w:rsid w:val="002C7EE3"/>
    <w:rsid w:val="002D0436"/>
    <w:rsid w:val="002D06C4"/>
    <w:rsid w:val="002D074E"/>
    <w:rsid w:val="002D0935"/>
    <w:rsid w:val="002D0CE4"/>
    <w:rsid w:val="002D1829"/>
    <w:rsid w:val="002D1FFD"/>
    <w:rsid w:val="002D20A7"/>
    <w:rsid w:val="002D2270"/>
    <w:rsid w:val="002D2435"/>
    <w:rsid w:val="002D2465"/>
    <w:rsid w:val="002D2763"/>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F035A"/>
    <w:rsid w:val="002F0374"/>
    <w:rsid w:val="002F085C"/>
    <w:rsid w:val="002F0EFF"/>
    <w:rsid w:val="002F1292"/>
    <w:rsid w:val="002F14F1"/>
    <w:rsid w:val="002F1584"/>
    <w:rsid w:val="002F1621"/>
    <w:rsid w:val="002F17DB"/>
    <w:rsid w:val="002F1938"/>
    <w:rsid w:val="002F1AC8"/>
    <w:rsid w:val="002F2481"/>
    <w:rsid w:val="002F25BA"/>
    <w:rsid w:val="002F330F"/>
    <w:rsid w:val="002F36EC"/>
    <w:rsid w:val="002F38F4"/>
    <w:rsid w:val="002F3F90"/>
    <w:rsid w:val="002F45F7"/>
    <w:rsid w:val="002F46CB"/>
    <w:rsid w:val="002F4CEA"/>
    <w:rsid w:val="002F4E67"/>
    <w:rsid w:val="002F51AB"/>
    <w:rsid w:val="002F6121"/>
    <w:rsid w:val="002F67E5"/>
    <w:rsid w:val="002F6E78"/>
    <w:rsid w:val="002F773E"/>
    <w:rsid w:val="002F79E2"/>
    <w:rsid w:val="002F7FC9"/>
    <w:rsid w:val="00300380"/>
    <w:rsid w:val="00300DD2"/>
    <w:rsid w:val="00301046"/>
    <w:rsid w:val="00301C14"/>
    <w:rsid w:val="00301D5E"/>
    <w:rsid w:val="00301FE0"/>
    <w:rsid w:val="00302535"/>
    <w:rsid w:val="00302572"/>
    <w:rsid w:val="003029A5"/>
    <w:rsid w:val="00302A83"/>
    <w:rsid w:val="00302AB4"/>
    <w:rsid w:val="00302AF7"/>
    <w:rsid w:val="00302EF7"/>
    <w:rsid w:val="00303468"/>
    <w:rsid w:val="00303610"/>
    <w:rsid w:val="00303702"/>
    <w:rsid w:val="003037BE"/>
    <w:rsid w:val="0030390B"/>
    <w:rsid w:val="00303AF2"/>
    <w:rsid w:val="00303FF0"/>
    <w:rsid w:val="003043EE"/>
    <w:rsid w:val="003044AB"/>
    <w:rsid w:val="0030473F"/>
    <w:rsid w:val="00304F24"/>
    <w:rsid w:val="003052FF"/>
    <w:rsid w:val="0030618F"/>
    <w:rsid w:val="003064B6"/>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B20"/>
    <w:rsid w:val="00317C89"/>
    <w:rsid w:val="00317CA5"/>
    <w:rsid w:val="00317D03"/>
    <w:rsid w:val="00320E84"/>
    <w:rsid w:val="003211B4"/>
    <w:rsid w:val="00321594"/>
    <w:rsid w:val="00321E23"/>
    <w:rsid w:val="0032285F"/>
    <w:rsid w:val="00322BB6"/>
    <w:rsid w:val="00322ECF"/>
    <w:rsid w:val="00323BBF"/>
    <w:rsid w:val="00323CB2"/>
    <w:rsid w:val="00324589"/>
    <w:rsid w:val="0032467B"/>
    <w:rsid w:val="003247C3"/>
    <w:rsid w:val="00324F8F"/>
    <w:rsid w:val="00325415"/>
    <w:rsid w:val="00325558"/>
    <w:rsid w:val="003258C0"/>
    <w:rsid w:val="00325A37"/>
    <w:rsid w:val="00325D2C"/>
    <w:rsid w:val="003262B5"/>
    <w:rsid w:val="00326854"/>
    <w:rsid w:val="00327175"/>
    <w:rsid w:val="003272ED"/>
    <w:rsid w:val="00327742"/>
    <w:rsid w:val="003277C2"/>
    <w:rsid w:val="00327D89"/>
    <w:rsid w:val="00327FA6"/>
    <w:rsid w:val="00330646"/>
    <w:rsid w:val="0033086C"/>
    <w:rsid w:val="00330CF5"/>
    <w:rsid w:val="00331883"/>
    <w:rsid w:val="00332131"/>
    <w:rsid w:val="003325EE"/>
    <w:rsid w:val="00332C5E"/>
    <w:rsid w:val="003334DB"/>
    <w:rsid w:val="00333656"/>
    <w:rsid w:val="0033408E"/>
    <w:rsid w:val="00334A36"/>
    <w:rsid w:val="00335349"/>
    <w:rsid w:val="00335589"/>
    <w:rsid w:val="003359AD"/>
    <w:rsid w:val="003360EA"/>
    <w:rsid w:val="0033614A"/>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AA6"/>
    <w:rsid w:val="00346FD7"/>
    <w:rsid w:val="0034792B"/>
    <w:rsid w:val="00347F16"/>
    <w:rsid w:val="0035014D"/>
    <w:rsid w:val="003502EF"/>
    <w:rsid w:val="00350453"/>
    <w:rsid w:val="003511E5"/>
    <w:rsid w:val="00351E96"/>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83B"/>
    <w:rsid w:val="003603ED"/>
    <w:rsid w:val="00360844"/>
    <w:rsid w:val="003608CF"/>
    <w:rsid w:val="00360E98"/>
    <w:rsid w:val="00360EDF"/>
    <w:rsid w:val="0036159E"/>
    <w:rsid w:val="00361841"/>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37C"/>
    <w:rsid w:val="003654FE"/>
    <w:rsid w:val="00365995"/>
    <w:rsid w:val="00366064"/>
    <w:rsid w:val="00366AFB"/>
    <w:rsid w:val="00366BDE"/>
    <w:rsid w:val="00366CC2"/>
    <w:rsid w:val="003674D6"/>
    <w:rsid w:val="0036751E"/>
    <w:rsid w:val="00367DE0"/>
    <w:rsid w:val="00370241"/>
    <w:rsid w:val="0037028D"/>
    <w:rsid w:val="00370656"/>
    <w:rsid w:val="00370753"/>
    <w:rsid w:val="00370B66"/>
    <w:rsid w:val="00370F21"/>
    <w:rsid w:val="0037153C"/>
    <w:rsid w:val="0037154B"/>
    <w:rsid w:val="0037158C"/>
    <w:rsid w:val="00371925"/>
    <w:rsid w:val="00371B0C"/>
    <w:rsid w:val="00371D2C"/>
    <w:rsid w:val="003724F6"/>
    <w:rsid w:val="00372B5E"/>
    <w:rsid w:val="00372EFF"/>
    <w:rsid w:val="00373ADB"/>
    <w:rsid w:val="00373D40"/>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80691"/>
    <w:rsid w:val="003807D8"/>
    <w:rsid w:val="003809FA"/>
    <w:rsid w:val="00380AFB"/>
    <w:rsid w:val="00380B16"/>
    <w:rsid w:val="00380BBC"/>
    <w:rsid w:val="00380ECA"/>
    <w:rsid w:val="003812A4"/>
    <w:rsid w:val="00381355"/>
    <w:rsid w:val="003814C7"/>
    <w:rsid w:val="003817FC"/>
    <w:rsid w:val="00381869"/>
    <w:rsid w:val="003819F7"/>
    <w:rsid w:val="00381C3A"/>
    <w:rsid w:val="00381C90"/>
    <w:rsid w:val="00381EF2"/>
    <w:rsid w:val="00381FA6"/>
    <w:rsid w:val="003820ED"/>
    <w:rsid w:val="00382C7D"/>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7C0"/>
    <w:rsid w:val="00386A0A"/>
    <w:rsid w:val="00386D97"/>
    <w:rsid w:val="00386DE2"/>
    <w:rsid w:val="00386DED"/>
    <w:rsid w:val="00387044"/>
    <w:rsid w:val="003875B7"/>
    <w:rsid w:val="003878BD"/>
    <w:rsid w:val="00387A20"/>
    <w:rsid w:val="00387E29"/>
    <w:rsid w:val="003913D3"/>
    <w:rsid w:val="00391656"/>
    <w:rsid w:val="00391BF2"/>
    <w:rsid w:val="00391D89"/>
    <w:rsid w:val="00392C47"/>
    <w:rsid w:val="003932D3"/>
    <w:rsid w:val="00393D31"/>
    <w:rsid w:val="00393D56"/>
    <w:rsid w:val="00393FB3"/>
    <w:rsid w:val="00394026"/>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CF"/>
    <w:rsid w:val="003A0FE5"/>
    <w:rsid w:val="003A10ED"/>
    <w:rsid w:val="003A1A7F"/>
    <w:rsid w:val="003A1CEC"/>
    <w:rsid w:val="003A1DA8"/>
    <w:rsid w:val="003A1F5F"/>
    <w:rsid w:val="003A2266"/>
    <w:rsid w:val="003A23FB"/>
    <w:rsid w:val="003A24BC"/>
    <w:rsid w:val="003A276F"/>
    <w:rsid w:val="003A2880"/>
    <w:rsid w:val="003A2A0E"/>
    <w:rsid w:val="003A2BA8"/>
    <w:rsid w:val="003A2DBC"/>
    <w:rsid w:val="003A33E7"/>
    <w:rsid w:val="003A3615"/>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665F"/>
    <w:rsid w:val="003B68BB"/>
    <w:rsid w:val="003B6CBA"/>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36"/>
    <w:rsid w:val="003C4051"/>
    <w:rsid w:val="003C4109"/>
    <w:rsid w:val="003C461D"/>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824"/>
    <w:rsid w:val="003D18AD"/>
    <w:rsid w:val="003D1F28"/>
    <w:rsid w:val="003D21D6"/>
    <w:rsid w:val="003D2265"/>
    <w:rsid w:val="003D26C9"/>
    <w:rsid w:val="003D2E9D"/>
    <w:rsid w:val="003D2F09"/>
    <w:rsid w:val="003D3D4C"/>
    <w:rsid w:val="003D46D1"/>
    <w:rsid w:val="003D471A"/>
    <w:rsid w:val="003D475F"/>
    <w:rsid w:val="003D4B7B"/>
    <w:rsid w:val="003D511D"/>
    <w:rsid w:val="003D51A3"/>
    <w:rsid w:val="003D54B3"/>
    <w:rsid w:val="003D562D"/>
    <w:rsid w:val="003D56F9"/>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D01"/>
    <w:rsid w:val="003E5E94"/>
    <w:rsid w:val="003E6059"/>
    <w:rsid w:val="003E6953"/>
    <w:rsid w:val="003E6D78"/>
    <w:rsid w:val="003E6ED5"/>
    <w:rsid w:val="003E713F"/>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A81"/>
    <w:rsid w:val="00400B6A"/>
    <w:rsid w:val="00400FA3"/>
    <w:rsid w:val="00400FD7"/>
    <w:rsid w:val="00401078"/>
    <w:rsid w:val="00401698"/>
    <w:rsid w:val="0040198E"/>
    <w:rsid w:val="0040245F"/>
    <w:rsid w:val="0040269B"/>
    <w:rsid w:val="004028A5"/>
    <w:rsid w:val="004039A8"/>
    <w:rsid w:val="00403A99"/>
    <w:rsid w:val="00405130"/>
    <w:rsid w:val="00405495"/>
    <w:rsid w:val="00405B80"/>
    <w:rsid w:val="00405EE0"/>
    <w:rsid w:val="00405FD8"/>
    <w:rsid w:val="00406014"/>
    <w:rsid w:val="004060AD"/>
    <w:rsid w:val="004065CE"/>
    <w:rsid w:val="004068DB"/>
    <w:rsid w:val="00406C69"/>
    <w:rsid w:val="00406E25"/>
    <w:rsid w:val="00407BE8"/>
    <w:rsid w:val="00410531"/>
    <w:rsid w:val="00410C20"/>
    <w:rsid w:val="00411091"/>
    <w:rsid w:val="004112FB"/>
    <w:rsid w:val="00411920"/>
    <w:rsid w:val="00411991"/>
    <w:rsid w:val="00411C2B"/>
    <w:rsid w:val="00411C38"/>
    <w:rsid w:val="00412444"/>
    <w:rsid w:val="004130DC"/>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78DA"/>
    <w:rsid w:val="00420141"/>
    <w:rsid w:val="00420300"/>
    <w:rsid w:val="004209FD"/>
    <w:rsid w:val="00420BAA"/>
    <w:rsid w:val="00420C0A"/>
    <w:rsid w:val="00420C9F"/>
    <w:rsid w:val="004216C7"/>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D97"/>
    <w:rsid w:val="00426DB1"/>
    <w:rsid w:val="0042708A"/>
    <w:rsid w:val="00427153"/>
    <w:rsid w:val="00427530"/>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D34"/>
    <w:rsid w:val="004354DD"/>
    <w:rsid w:val="0043552A"/>
    <w:rsid w:val="004360DE"/>
    <w:rsid w:val="00436693"/>
    <w:rsid w:val="004369CB"/>
    <w:rsid w:val="00436E0F"/>
    <w:rsid w:val="0043708C"/>
    <w:rsid w:val="004370CD"/>
    <w:rsid w:val="00437470"/>
    <w:rsid w:val="004401A4"/>
    <w:rsid w:val="004404AC"/>
    <w:rsid w:val="00440604"/>
    <w:rsid w:val="00440C34"/>
    <w:rsid w:val="00440CF2"/>
    <w:rsid w:val="00440EE8"/>
    <w:rsid w:val="004416CD"/>
    <w:rsid w:val="0044194E"/>
    <w:rsid w:val="00441A69"/>
    <w:rsid w:val="00442575"/>
    <w:rsid w:val="004428C9"/>
    <w:rsid w:val="00442956"/>
    <w:rsid w:val="00442DB3"/>
    <w:rsid w:val="004430C5"/>
    <w:rsid w:val="0044317C"/>
    <w:rsid w:val="004434D3"/>
    <w:rsid w:val="00443936"/>
    <w:rsid w:val="00443B03"/>
    <w:rsid w:val="00443C89"/>
    <w:rsid w:val="00443F13"/>
    <w:rsid w:val="0044428E"/>
    <w:rsid w:val="00444422"/>
    <w:rsid w:val="004445C8"/>
    <w:rsid w:val="0044493A"/>
    <w:rsid w:val="00444C0C"/>
    <w:rsid w:val="0044547B"/>
    <w:rsid w:val="00445BEA"/>
    <w:rsid w:val="0044602A"/>
    <w:rsid w:val="00446098"/>
    <w:rsid w:val="00446701"/>
    <w:rsid w:val="0044712E"/>
    <w:rsid w:val="00447472"/>
    <w:rsid w:val="004474AF"/>
    <w:rsid w:val="00447587"/>
    <w:rsid w:val="00447621"/>
    <w:rsid w:val="00447723"/>
    <w:rsid w:val="004479A9"/>
    <w:rsid w:val="00447E60"/>
    <w:rsid w:val="004502B5"/>
    <w:rsid w:val="0045085A"/>
    <w:rsid w:val="00450E36"/>
    <w:rsid w:val="004511FF"/>
    <w:rsid w:val="0045163B"/>
    <w:rsid w:val="0045191C"/>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8F6"/>
    <w:rsid w:val="00456142"/>
    <w:rsid w:val="0045635F"/>
    <w:rsid w:val="0045647C"/>
    <w:rsid w:val="004564AE"/>
    <w:rsid w:val="0045659A"/>
    <w:rsid w:val="00456666"/>
    <w:rsid w:val="004567D6"/>
    <w:rsid w:val="00456CFD"/>
    <w:rsid w:val="00456D21"/>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DB0"/>
    <w:rsid w:val="00467DF0"/>
    <w:rsid w:val="0047061C"/>
    <w:rsid w:val="00470752"/>
    <w:rsid w:val="00470FCF"/>
    <w:rsid w:val="004711EC"/>
    <w:rsid w:val="004715D1"/>
    <w:rsid w:val="004717B3"/>
    <w:rsid w:val="00471C3B"/>
    <w:rsid w:val="0047214D"/>
    <w:rsid w:val="00472211"/>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633D"/>
    <w:rsid w:val="00476E60"/>
    <w:rsid w:val="00476E6E"/>
    <w:rsid w:val="00477629"/>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3C4"/>
    <w:rsid w:val="00485C4E"/>
    <w:rsid w:val="00485D4B"/>
    <w:rsid w:val="00485E70"/>
    <w:rsid w:val="00485FD7"/>
    <w:rsid w:val="0048606F"/>
    <w:rsid w:val="004861A8"/>
    <w:rsid w:val="00486489"/>
    <w:rsid w:val="004864A7"/>
    <w:rsid w:val="004864B8"/>
    <w:rsid w:val="004865AE"/>
    <w:rsid w:val="00486912"/>
    <w:rsid w:val="0048720C"/>
    <w:rsid w:val="0048738F"/>
    <w:rsid w:val="00487394"/>
    <w:rsid w:val="004879CC"/>
    <w:rsid w:val="00487E13"/>
    <w:rsid w:val="00490082"/>
    <w:rsid w:val="004909B6"/>
    <w:rsid w:val="00490B93"/>
    <w:rsid w:val="00491BA4"/>
    <w:rsid w:val="004924BB"/>
    <w:rsid w:val="0049261C"/>
    <w:rsid w:val="00492995"/>
    <w:rsid w:val="00492C1E"/>
    <w:rsid w:val="00492F5E"/>
    <w:rsid w:val="00494294"/>
    <w:rsid w:val="004944CA"/>
    <w:rsid w:val="0049491A"/>
    <w:rsid w:val="00494DE6"/>
    <w:rsid w:val="00494F73"/>
    <w:rsid w:val="00495AEC"/>
    <w:rsid w:val="00495C95"/>
    <w:rsid w:val="00496755"/>
    <w:rsid w:val="004967B5"/>
    <w:rsid w:val="00496845"/>
    <w:rsid w:val="00496B55"/>
    <w:rsid w:val="00496C82"/>
    <w:rsid w:val="00496E16"/>
    <w:rsid w:val="00497059"/>
    <w:rsid w:val="00497569"/>
    <w:rsid w:val="00497887"/>
    <w:rsid w:val="00497F88"/>
    <w:rsid w:val="004A020F"/>
    <w:rsid w:val="004A0EC3"/>
    <w:rsid w:val="004A0F28"/>
    <w:rsid w:val="004A1BFC"/>
    <w:rsid w:val="004A28E1"/>
    <w:rsid w:val="004A2930"/>
    <w:rsid w:val="004A2AAE"/>
    <w:rsid w:val="004A31F7"/>
    <w:rsid w:val="004A3655"/>
    <w:rsid w:val="004A3C4A"/>
    <w:rsid w:val="004A3E8E"/>
    <w:rsid w:val="004A40AB"/>
    <w:rsid w:val="004A4437"/>
    <w:rsid w:val="004A4673"/>
    <w:rsid w:val="004A4962"/>
    <w:rsid w:val="004A536A"/>
    <w:rsid w:val="004A58E7"/>
    <w:rsid w:val="004A59F8"/>
    <w:rsid w:val="004A5C7C"/>
    <w:rsid w:val="004A5D49"/>
    <w:rsid w:val="004A6670"/>
    <w:rsid w:val="004A7206"/>
    <w:rsid w:val="004A760D"/>
    <w:rsid w:val="004A76DE"/>
    <w:rsid w:val="004A76EE"/>
    <w:rsid w:val="004B0132"/>
    <w:rsid w:val="004B0930"/>
    <w:rsid w:val="004B0D5F"/>
    <w:rsid w:val="004B165F"/>
    <w:rsid w:val="004B1D0E"/>
    <w:rsid w:val="004B2137"/>
    <w:rsid w:val="004B278A"/>
    <w:rsid w:val="004B29F4"/>
    <w:rsid w:val="004B332D"/>
    <w:rsid w:val="004B3379"/>
    <w:rsid w:val="004B3812"/>
    <w:rsid w:val="004B3954"/>
    <w:rsid w:val="004B3C5C"/>
    <w:rsid w:val="004B3CE7"/>
    <w:rsid w:val="004B3E02"/>
    <w:rsid w:val="004B3F8E"/>
    <w:rsid w:val="004B4557"/>
    <w:rsid w:val="004B5177"/>
    <w:rsid w:val="004B54F3"/>
    <w:rsid w:val="004B593E"/>
    <w:rsid w:val="004B5C13"/>
    <w:rsid w:val="004B5F1F"/>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B3"/>
    <w:rsid w:val="004D31F8"/>
    <w:rsid w:val="004D325C"/>
    <w:rsid w:val="004D3578"/>
    <w:rsid w:val="004D3F9B"/>
    <w:rsid w:val="004D4260"/>
    <w:rsid w:val="004D4E33"/>
    <w:rsid w:val="004D547F"/>
    <w:rsid w:val="004D5912"/>
    <w:rsid w:val="004D5EE8"/>
    <w:rsid w:val="004D6332"/>
    <w:rsid w:val="004D6A32"/>
    <w:rsid w:val="004D6D72"/>
    <w:rsid w:val="004D7DC5"/>
    <w:rsid w:val="004E0223"/>
    <w:rsid w:val="004E025D"/>
    <w:rsid w:val="004E03FF"/>
    <w:rsid w:val="004E057B"/>
    <w:rsid w:val="004E17FA"/>
    <w:rsid w:val="004E194E"/>
    <w:rsid w:val="004E1F21"/>
    <w:rsid w:val="004E213A"/>
    <w:rsid w:val="004E29F9"/>
    <w:rsid w:val="004E2B20"/>
    <w:rsid w:val="004E2C72"/>
    <w:rsid w:val="004E3487"/>
    <w:rsid w:val="004E3789"/>
    <w:rsid w:val="004E37F4"/>
    <w:rsid w:val="004E3C8D"/>
    <w:rsid w:val="004E3CAD"/>
    <w:rsid w:val="004E3EA1"/>
    <w:rsid w:val="004E4076"/>
    <w:rsid w:val="004E40C7"/>
    <w:rsid w:val="004E4465"/>
    <w:rsid w:val="004E5637"/>
    <w:rsid w:val="004E57A5"/>
    <w:rsid w:val="004E5C46"/>
    <w:rsid w:val="004E6057"/>
    <w:rsid w:val="004E6147"/>
    <w:rsid w:val="004E6415"/>
    <w:rsid w:val="004E682C"/>
    <w:rsid w:val="004E69AD"/>
    <w:rsid w:val="004E69F3"/>
    <w:rsid w:val="004E6AD5"/>
    <w:rsid w:val="004E74CC"/>
    <w:rsid w:val="004E79C3"/>
    <w:rsid w:val="004E7DAF"/>
    <w:rsid w:val="004E7E0A"/>
    <w:rsid w:val="004E7E25"/>
    <w:rsid w:val="004F07B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853"/>
    <w:rsid w:val="004F5A39"/>
    <w:rsid w:val="004F5FF0"/>
    <w:rsid w:val="004F6082"/>
    <w:rsid w:val="004F62F0"/>
    <w:rsid w:val="004F6B9F"/>
    <w:rsid w:val="004F6E39"/>
    <w:rsid w:val="004F70D8"/>
    <w:rsid w:val="004F7535"/>
    <w:rsid w:val="004F789E"/>
    <w:rsid w:val="004F7B00"/>
    <w:rsid w:val="004F7E94"/>
    <w:rsid w:val="0050035D"/>
    <w:rsid w:val="00500EEE"/>
    <w:rsid w:val="00500F61"/>
    <w:rsid w:val="00501370"/>
    <w:rsid w:val="00501761"/>
    <w:rsid w:val="0050191D"/>
    <w:rsid w:val="005019E0"/>
    <w:rsid w:val="00501A05"/>
    <w:rsid w:val="00502B5E"/>
    <w:rsid w:val="00502D8E"/>
    <w:rsid w:val="00503156"/>
    <w:rsid w:val="00503619"/>
    <w:rsid w:val="00503654"/>
    <w:rsid w:val="00503A50"/>
    <w:rsid w:val="00503DA7"/>
    <w:rsid w:val="00503DE4"/>
    <w:rsid w:val="005044B0"/>
    <w:rsid w:val="005049A8"/>
    <w:rsid w:val="005049D2"/>
    <w:rsid w:val="00504E98"/>
    <w:rsid w:val="00505293"/>
    <w:rsid w:val="00505367"/>
    <w:rsid w:val="00506181"/>
    <w:rsid w:val="005062AD"/>
    <w:rsid w:val="00506521"/>
    <w:rsid w:val="00506989"/>
    <w:rsid w:val="00506A2E"/>
    <w:rsid w:val="00507767"/>
    <w:rsid w:val="0051081A"/>
    <w:rsid w:val="0051102B"/>
    <w:rsid w:val="00511064"/>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5F"/>
    <w:rsid w:val="0053476B"/>
    <w:rsid w:val="00534817"/>
    <w:rsid w:val="005349F9"/>
    <w:rsid w:val="00534D72"/>
    <w:rsid w:val="00534E5C"/>
    <w:rsid w:val="00535529"/>
    <w:rsid w:val="00535557"/>
    <w:rsid w:val="005356DC"/>
    <w:rsid w:val="00535736"/>
    <w:rsid w:val="005357C4"/>
    <w:rsid w:val="0053635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41"/>
    <w:rsid w:val="00540D63"/>
    <w:rsid w:val="00541175"/>
    <w:rsid w:val="00541FAF"/>
    <w:rsid w:val="00542042"/>
    <w:rsid w:val="005424C4"/>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C4A"/>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489"/>
    <w:rsid w:val="0055475F"/>
    <w:rsid w:val="00554A4B"/>
    <w:rsid w:val="00554B32"/>
    <w:rsid w:val="00554BC3"/>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94A"/>
    <w:rsid w:val="00560C70"/>
    <w:rsid w:val="00560F98"/>
    <w:rsid w:val="005611F8"/>
    <w:rsid w:val="005614A3"/>
    <w:rsid w:val="0056184F"/>
    <w:rsid w:val="005619BE"/>
    <w:rsid w:val="00561B5B"/>
    <w:rsid w:val="00562385"/>
    <w:rsid w:val="00562A4B"/>
    <w:rsid w:val="00562EDF"/>
    <w:rsid w:val="005632A4"/>
    <w:rsid w:val="0056369B"/>
    <w:rsid w:val="0056369D"/>
    <w:rsid w:val="005636EC"/>
    <w:rsid w:val="00563FD1"/>
    <w:rsid w:val="00564289"/>
    <w:rsid w:val="005643A0"/>
    <w:rsid w:val="005643DF"/>
    <w:rsid w:val="00564427"/>
    <w:rsid w:val="00564866"/>
    <w:rsid w:val="00564ED6"/>
    <w:rsid w:val="00565087"/>
    <w:rsid w:val="0056538C"/>
    <w:rsid w:val="0056558B"/>
    <w:rsid w:val="005655DB"/>
    <w:rsid w:val="00565684"/>
    <w:rsid w:val="005658F1"/>
    <w:rsid w:val="005659DE"/>
    <w:rsid w:val="00566615"/>
    <w:rsid w:val="00566CBF"/>
    <w:rsid w:val="00566FC6"/>
    <w:rsid w:val="0056720D"/>
    <w:rsid w:val="005677B0"/>
    <w:rsid w:val="005679A9"/>
    <w:rsid w:val="005701B4"/>
    <w:rsid w:val="0057028F"/>
    <w:rsid w:val="005712BB"/>
    <w:rsid w:val="00572139"/>
    <w:rsid w:val="00572216"/>
    <w:rsid w:val="005724A1"/>
    <w:rsid w:val="0057283C"/>
    <w:rsid w:val="00572D29"/>
    <w:rsid w:val="005732DB"/>
    <w:rsid w:val="00573C33"/>
    <w:rsid w:val="005741A2"/>
    <w:rsid w:val="005743AE"/>
    <w:rsid w:val="005743D7"/>
    <w:rsid w:val="005744BF"/>
    <w:rsid w:val="00574550"/>
    <w:rsid w:val="00574DDD"/>
    <w:rsid w:val="00574F44"/>
    <w:rsid w:val="005752EF"/>
    <w:rsid w:val="00575992"/>
    <w:rsid w:val="005759C4"/>
    <w:rsid w:val="00575B7B"/>
    <w:rsid w:val="00575E1C"/>
    <w:rsid w:val="005762C0"/>
    <w:rsid w:val="00576C57"/>
    <w:rsid w:val="00576D12"/>
    <w:rsid w:val="00576F73"/>
    <w:rsid w:val="005775D7"/>
    <w:rsid w:val="00577B7D"/>
    <w:rsid w:val="00577DED"/>
    <w:rsid w:val="00580A72"/>
    <w:rsid w:val="00580DFB"/>
    <w:rsid w:val="00580EEB"/>
    <w:rsid w:val="00580FEC"/>
    <w:rsid w:val="00581017"/>
    <w:rsid w:val="0058165C"/>
    <w:rsid w:val="00581E23"/>
    <w:rsid w:val="005821F2"/>
    <w:rsid w:val="00582A70"/>
    <w:rsid w:val="00582DF5"/>
    <w:rsid w:val="005830C5"/>
    <w:rsid w:val="005830CD"/>
    <w:rsid w:val="005835C9"/>
    <w:rsid w:val="00583814"/>
    <w:rsid w:val="005839CC"/>
    <w:rsid w:val="00583BE8"/>
    <w:rsid w:val="00583CC0"/>
    <w:rsid w:val="0058439C"/>
    <w:rsid w:val="00584776"/>
    <w:rsid w:val="005856AE"/>
    <w:rsid w:val="00585761"/>
    <w:rsid w:val="00585C59"/>
    <w:rsid w:val="00585F03"/>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96D"/>
    <w:rsid w:val="00592E2F"/>
    <w:rsid w:val="00593172"/>
    <w:rsid w:val="00593B8B"/>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373"/>
    <w:rsid w:val="005A341B"/>
    <w:rsid w:val="005A39D7"/>
    <w:rsid w:val="005A3EE8"/>
    <w:rsid w:val="005A3F46"/>
    <w:rsid w:val="005A421C"/>
    <w:rsid w:val="005A4839"/>
    <w:rsid w:val="005A495C"/>
    <w:rsid w:val="005A53FE"/>
    <w:rsid w:val="005A54E7"/>
    <w:rsid w:val="005A58C2"/>
    <w:rsid w:val="005A590C"/>
    <w:rsid w:val="005A598E"/>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7EB"/>
    <w:rsid w:val="005B09C0"/>
    <w:rsid w:val="005B0DF5"/>
    <w:rsid w:val="005B176B"/>
    <w:rsid w:val="005B1887"/>
    <w:rsid w:val="005B1A6E"/>
    <w:rsid w:val="005B2868"/>
    <w:rsid w:val="005B2F9B"/>
    <w:rsid w:val="005B3090"/>
    <w:rsid w:val="005B40F3"/>
    <w:rsid w:val="005B453F"/>
    <w:rsid w:val="005B459C"/>
    <w:rsid w:val="005B4760"/>
    <w:rsid w:val="005B53A2"/>
    <w:rsid w:val="005B5912"/>
    <w:rsid w:val="005B5915"/>
    <w:rsid w:val="005B5C71"/>
    <w:rsid w:val="005B5CAE"/>
    <w:rsid w:val="005B5FCF"/>
    <w:rsid w:val="005B636F"/>
    <w:rsid w:val="005B6EB6"/>
    <w:rsid w:val="005B72AD"/>
    <w:rsid w:val="005B75F2"/>
    <w:rsid w:val="005B79D1"/>
    <w:rsid w:val="005B7A33"/>
    <w:rsid w:val="005C0244"/>
    <w:rsid w:val="005C1093"/>
    <w:rsid w:val="005C13E2"/>
    <w:rsid w:val="005C1535"/>
    <w:rsid w:val="005C200F"/>
    <w:rsid w:val="005C21BD"/>
    <w:rsid w:val="005C3527"/>
    <w:rsid w:val="005C3DEF"/>
    <w:rsid w:val="005C3F84"/>
    <w:rsid w:val="005C454E"/>
    <w:rsid w:val="005C4691"/>
    <w:rsid w:val="005C4BA4"/>
    <w:rsid w:val="005C5064"/>
    <w:rsid w:val="005C5124"/>
    <w:rsid w:val="005C5169"/>
    <w:rsid w:val="005C5712"/>
    <w:rsid w:val="005C583A"/>
    <w:rsid w:val="005C5B27"/>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6159"/>
    <w:rsid w:val="005D62AF"/>
    <w:rsid w:val="005D63DF"/>
    <w:rsid w:val="005D675A"/>
    <w:rsid w:val="005D697C"/>
    <w:rsid w:val="005D7440"/>
    <w:rsid w:val="005D79D1"/>
    <w:rsid w:val="005D7B5F"/>
    <w:rsid w:val="005D7C67"/>
    <w:rsid w:val="005D7F4D"/>
    <w:rsid w:val="005E0303"/>
    <w:rsid w:val="005E086F"/>
    <w:rsid w:val="005E0D2A"/>
    <w:rsid w:val="005E0EC8"/>
    <w:rsid w:val="005E0F4A"/>
    <w:rsid w:val="005E0F78"/>
    <w:rsid w:val="005E0FB2"/>
    <w:rsid w:val="005E1357"/>
    <w:rsid w:val="005E1BA5"/>
    <w:rsid w:val="005E1E56"/>
    <w:rsid w:val="005E2233"/>
    <w:rsid w:val="005E2747"/>
    <w:rsid w:val="005E2BC7"/>
    <w:rsid w:val="005E34AA"/>
    <w:rsid w:val="005E3F9B"/>
    <w:rsid w:val="005E4109"/>
    <w:rsid w:val="005E4537"/>
    <w:rsid w:val="005E46D4"/>
    <w:rsid w:val="005E4811"/>
    <w:rsid w:val="005E4834"/>
    <w:rsid w:val="005E5582"/>
    <w:rsid w:val="005E5612"/>
    <w:rsid w:val="005E5A98"/>
    <w:rsid w:val="005E5D7D"/>
    <w:rsid w:val="005E6853"/>
    <w:rsid w:val="005E6D2C"/>
    <w:rsid w:val="005E7324"/>
    <w:rsid w:val="005E795D"/>
    <w:rsid w:val="005F0027"/>
    <w:rsid w:val="005F076A"/>
    <w:rsid w:val="005F08D5"/>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478"/>
    <w:rsid w:val="00614677"/>
    <w:rsid w:val="00614781"/>
    <w:rsid w:val="00614806"/>
    <w:rsid w:val="00614C50"/>
    <w:rsid w:val="00614D84"/>
    <w:rsid w:val="00614FDF"/>
    <w:rsid w:val="006151E7"/>
    <w:rsid w:val="00615484"/>
    <w:rsid w:val="006156BB"/>
    <w:rsid w:val="0061575F"/>
    <w:rsid w:val="00615E04"/>
    <w:rsid w:val="00615F71"/>
    <w:rsid w:val="00616831"/>
    <w:rsid w:val="00616B6C"/>
    <w:rsid w:val="00616C48"/>
    <w:rsid w:val="006171DA"/>
    <w:rsid w:val="00617242"/>
    <w:rsid w:val="006172AB"/>
    <w:rsid w:val="00617BAB"/>
    <w:rsid w:val="00620127"/>
    <w:rsid w:val="006204D3"/>
    <w:rsid w:val="00620502"/>
    <w:rsid w:val="00620672"/>
    <w:rsid w:val="00620ACC"/>
    <w:rsid w:val="006214E5"/>
    <w:rsid w:val="00621B14"/>
    <w:rsid w:val="00621DE9"/>
    <w:rsid w:val="00622619"/>
    <w:rsid w:val="00622961"/>
    <w:rsid w:val="00622E4C"/>
    <w:rsid w:val="006230AA"/>
    <w:rsid w:val="00623110"/>
    <w:rsid w:val="00623219"/>
    <w:rsid w:val="006232D7"/>
    <w:rsid w:val="00623395"/>
    <w:rsid w:val="006235A1"/>
    <w:rsid w:val="006239B0"/>
    <w:rsid w:val="00623A63"/>
    <w:rsid w:val="0062436E"/>
    <w:rsid w:val="006243AF"/>
    <w:rsid w:val="00624465"/>
    <w:rsid w:val="0062452D"/>
    <w:rsid w:val="006252F3"/>
    <w:rsid w:val="00625BC0"/>
    <w:rsid w:val="006269C7"/>
    <w:rsid w:val="00626C51"/>
    <w:rsid w:val="00627125"/>
    <w:rsid w:val="00627366"/>
    <w:rsid w:val="006273DB"/>
    <w:rsid w:val="0062772A"/>
    <w:rsid w:val="0063049B"/>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4055"/>
    <w:rsid w:val="006441C6"/>
    <w:rsid w:val="00644575"/>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40C9"/>
    <w:rsid w:val="0065411A"/>
    <w:rsid w:val="00654637"/>
    <w:rsid w:val="00654C93"/>
    <w:rsid w:val="00654D62"/>
    <w:rsid w:val="00654DFD"/>
    <w:rsid w:val="006553A0"/>
    <w:rsid w:val="0065575A"/>
    <w:rsid w:val="00655A5B"/>
    <w:rsid w:val="00656F36"/>
    <w:rsid w:val="00656F4B"/>
    <w:rsid w:val="0065724E"/>
    <w:rsid w:val="00657409"/>
    <w:rsid w:val="006574C0"/>
    <w:rsid w:val="006575BF"/>
    <w:rsid w:val="00657E3F"/>
    <w:rsid w:val="00660249"/>
    <w:rsid w:val="006604E9"/>
    <w:rsid w:val="0066094D"/>
    <w:rsid w:val="00660B3B"/>
    <w:rsid w:val="00660DDB"/>
    <w:rsid w:val="00660EE4"/>
    <w:rsid w:val="00661D38"/>
    <w:rsid w:val="00662153"/>
    <w:rsid w:val="00662241"/>
    <w:rsid w:val="006624AD"/>
    <w:rsid w:val="00662940"/>
    <w:rsid w:val="00662E4C"/>
    <w:rsid w:val="006635CE"/>
    <w:rsid w:val="00663E71"/>
    <w:rsid w:val="0066440E"/>
    <w:rsid w:val="00664DF4"/>
    <w:rsid w:val="00664F78"/>
    <w:rsid w:val="0066550C"/>
    <w:rsid w:val="006656C1"/>
    <w:rsid w:val="00665A86"/>
    <w:rsid w:val="00665CF6"/>
    <w:rsid w:val="00666520"/>
    <w:rsid w:val="00666A1C"/>
    <w:rsid w:val="00666DA4"/>
    <w:rsid w:val="00667475"/>
    <w:rsid w:val="00667585"/>
    <w:rsid w:val="00667A1B"/>
    <w:rsid w:val="00667F53"/>
    <w:rsid w:val="006706BD"/>
    <w:rsid w:val="006707B6"/>
    <w:rsid w:val="00671041"/>
    <w:rsid w:val="006712EC"/>
    <w:rsid w:val="006715D6"/>
    <w:rsid w:val="00672D73"/>
    <w:rsid w:val="00672D8F"/>
    <w:rsid w:val="006733FE"/>
    <w:rsid w:val="00673430"/>
    <w:rsid w:val="006735D4"/>
    <w:rsid w:val="006738BC"/>
    <w:rsid w:val="00673BED"/>
    <w:rsid w:val="00673CFE"/>
    <w:rsid w:val="006746B7"/>
    <w:rsid w:val="00674808"/>
    <w:rsid w:val="006749B5"/>
    <w:rsid w:val="00674E9C"/>
    <w:rsid w:val="00674FA3"/>
    <w:rsid w:val="0067544C"/>
    <w:rsid w:val="00676B2E"/>
    <w:rsid w:val="00676F41"/>
    <w:rsid w:val="00677085"/>
    <w:rsid w:val="0067745A"/>
    <w:rsid w:val="00677654"/>
    <w:rsid w:val="006777F8"/>
    <w:rsid w:val="00677B52"/>
    <w:rsid w:val="00677EBA"/>
    <w:rsid w:val="00677F3F"/>
    <w:rsid w:val="00680382"/>
    <w:rsid w:val="0068096B"/>
    <w:rsid w:val="00680B51"/>
    <w:rsid w:val="00680C8A"/>
    <w:rsid w:val="00680EB5"/>
    <w:rsid w:val="0068103A"/>
    <w:rsid w:val="006811AE"/>
    <w:rsid w:val="00681236"/>
    <w:rsid w:val="006818DC"/>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6DEC"/>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E94"/>
    <w:rsid w:val="00695FF8"/>
    <w:rsid w:val="0069638D"/>
    <w:rsid w:val="00696498"/>
    <w:rsid w:val="00696542"/>
    <w:rsid w:val="006966AD"/>
    <w:rsid w:val="006970E0"/>
    <w:rsid w:val="006971A8"/>
    <w:rsid w:val="006A01E4"/>
    <w:rsid w:val="006A02E5"/>
    <w:rsid w:val="006A05FB"/>
    <w:rsid w:val="006A06CB"/>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C33"/>
    <w:rsid w:val="006A2C36"/>
    <w:rsid w:val="006A33D3"/>
    <w:rsid w:val="006A34A4"/>
    <w:rsid w:val="006A381D"/>
    <w:rsid w:val="006A3C9D"/>
    <w:rsid w:val="006A4939"/>
    <w:rsid w:val="006A5D5D"/>
    <w:rsid w:val="006A6032"/>
    <w:rsid w:val="006A6205"/>
    <w:rsid w:val="006A6CE6"/>
    <w:rsid w:val="006A6DF6"/>
    <w:rsid w:val="006A6E01"/>
    <w:rsid w:val="006A6E88"/>
    <w:rsid w:val="006A6EC0"/>
    <w:rsid w:val="006A7824"/>
    <w:rsid w:val="006B0171"/>
    <w:rsid w:val="006B04E5"/>
    <w:rsid w:val="006B0B00"/>
    <w:rsid w:val="006B0DE8"/>
    <w:rsid w:val="006B1007"/>
    <w:rsid w:val="006B10BF"/>
    <w:rsid w:val="006B1193"/>
    <w:rsid w:val="006B17E1"/>
    <w:rsid w:val="006B1FD3"/>
    <w:rsid w:val="006B2AC3"/>
    <w:rsid w:val="006B3213"/>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C0381"/>
    <w:rsid w:val="006C062B"/>
    <w:rsid w:val="006C09B4"/>
    <w:rsid w:val="006C0D81"/>
    <w:rsid w:val="006C0EAB"/>
    <w:rsid w:val="006C1079"/>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64"/>
    <w:rsid w:val="006C71DD"/>
    <w:rsid w:val="006C74E4"/>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AEA"/>
    <w:rsid w:val="006D6DC6"/>
    <w:rsid w:val="006D74B9"/>
    <w:rsid w:val="006D7B92"/>
    <w:rsid w:val="006D7EA7"/>
    <w:rsid w:val="006D7F77"/>
    <w:rsid w:val="006E0408"/>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9C0"/>
    <w:rsid w:val="006E7D33"/>
    <w:rsid w:val="006F00D7"/>
    <w:rsid w:val="006F0132"/>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139"/>
    <w:rsid w:val="00702390"/>
    <w:rsid w:val="007025A0"/>
    <w:rsid w:val="0070265A"/>
    <w:rsid w:val="0070293F"/>
    <w:rsid w:val="00702C81"/>
    <w:rsid w:val="007032CD"/>
    <w:rsid w:val="0070354C"/>
    <w:rsid w:val="00703F3B"/>
    <w:rsid w:val="007047A2"/>
    <w:rsid w:val="007047F0"/>
    <w:rsid w:val="00704B98"/>
    <w:rsid w:val="00704E4D"/>
    <w:rsid w:val="00704E53"/>
    <w:rsid w:val="0070538C"/>
    <w:rsid w:val="00705C0A"/>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79A"/>
    <w:rsid w:val="00716A2D"/>
    <w:rsid w:val="00716D1D"/>
    <w:rsid w:val="00716E88"/>
    <w:rsid w:val="00716F8B"/>
    <w:rsid w:val="007173B7"/>
    <w:rsid w:val="00717502"/>
    <w:rsid w:val="007177D3"/>
    <w:rsid w:val="007177E4"/>
    <w:rsid w:val="00717FB7"/>
    <w:rsid w:val="007201D1"/>
    <w:rsid w:val="00720770"/>
    <w:rsid w:val="00720BB4"/>
    <w:rsid w:val="007211EB"/>
    <w:rsid w:val="0072146F"/>
    <w:rsid w:val="00721CA7"/>
    <w:rsid w:val="00721E62"/>
    <w:rsid w:val="00722867"/>
    <w:rsid w:val="0072293C"/>
    <w:rsid w:val="00722A89"/>
    <w:rsid w:val="0072393A"/>
    <w:rsid w:val="007239D4"/>
    <w:rsid w:val="00723F15"/>
    <w:rsid w:val="007240C2"/>
    <w:rsid w:val="0072414F"/>
    <w:rsid w:val="007244F3"/>
    <w:rsid w:val="00724836"/>
    <w:rsid w:val="00724EEC"/>
    <w:rsid w:val="0072501F"/>
    <w:rsid w:val="007253E1"/>
    <w:rsid w:val="00725FCC"/>
    <w:rsid w:val="00726053"/>
    <w:rsid w:val="007269BD"/>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52F"/>
    <w:rsid w:val="0074177C"/>
    <w:rsid w:val="00741A91"/>
    <w:rsid w:val="00742585"/>
    <w:rsid w:val="00742E16"/>
    <w:rsid w:val="00742EBC"/>
    <w:rsid w:val="00743653"/>
    <w:rsid w:val="00743B12"/>
    <w:rsid w:val="00743B27"/>
    <w:rsid w:val="00743DA0"/>
    <w:rsid w:val="00743E9C"/>
    <w:rsid w:val="0074442C"/>
    <w:rsid w:val="0074461F"/>
    <w:rsid w:val="007446AA"/>
    <w:rsid w:val="00744C33"/>
    <w:rsid w:val="00744CEE"/>
    <w:rsid w:val="00744E76"/>
    <w:rsid w:val="00745083"/>
    <w:rsid w:val="00745573"/>
    <w:rsid w:val="00745BA3"/>
    <w:rsid w:val="00746173"/>
    <w:rsid w:val="007464FD"/>
    <w:rsid w:val="00746717"/>
    <w:rsid w:val="00746A63"/>
    <w:rsid w:val="00746EED"/>
    <w:rsid w:val="00747205"/>
    <w:rsid w:val="007473D2"/>
    <w:rsid w:val="00747865"/>
    <w:rsid w:val="0074793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525"/>
    <w:rsid w:val="00753978"/>
    <w:rsid w:val="00753F82"/>
    <w:rsid w:val="007548EF"/>
    <w:rsid w:val="00755060"/>
    <w:rsid w:val="00755549"/>
    <w:rsid w:val="00755D75"/>
    <w:rsid w:val="00755DF4"/>
    <w:rsid w:val="00755EA8"/>
    <w:rsid w:val="00756296"/>
    <w:rsid w:val="007562E6"/>
    <w:rsid w:val="0075693F"/>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7097"/>
    <w:rsid w:val="00767130"/>
    <w:rsid w:val="00767BC9"/>
    <w:rsid w:val="007700FE"/>
    <w:rsid w:val="007703A5"/>
    <w:rsid w:val="007707B4"/>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B3F"/>
    <w:rsid w:val="0077453B"/>
    <w:rsid w:val="00774627"/>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881"/>
    <w:rsid w:val="00780C43"/>
    <w:rsid w:val="00780F7F"/>
    <w:rsid w:val="00780FDE"/>
    <w:rsid w:val="00781DD8"/>
    <w:rsid w:val="00781F0F"/>
    <w:rsid w:val="00782B64"/>
    <w:rsid w:val="00782BD6"/>
    <w:rsid w:val="00782EC2"/>
    <w:rsid w:val="00783112"/>
    <w:rsid w:val="00783751"/>
    <w:rsid w:val="00783AAA"/>
    <w:rsid w:val="0078421B"/>
    <w:rsid w:val="007849CF"/>
    <w:rsid w:val="00784D03"/>
    <w:rsid w:val="00784D24"/>
    <w:rsid w:val="00785081"/>
    <w:rsid w:val="0078533B"/>
    <w:rsid w:val="00785CDE"/>
    <w:rsid w:val="00785EDE"/>
    <w:rsid w:val="00785EE8"/>
    <w:rsid w:val="00785F3C"/>
    <w:rsid w:val="00786C6E"/>
    <w:rsid w:val="007879FF"/>
    <w:rsid w:val="00787B22"/>
    <w:rsid w:val="00787B40"/>
    <w:rsid w:val="00787C3D"/>
    <w:rsid w:val="0079108B"/>
    <w:rsid w:val="00791242"/>
    <w:rsid w:val="00791C8C"/>
    <w:rsid w:val="00792B09"/>
    <w:rsid w:val="00792C9F"/>
    <w:rsid w:val="0079350D"/>
    <w:rsid w:val="007940EA"/>
    <w:rsid w:val="0079422D"/>
    <w:rsid w:val="00794BD6"/>
    <w:rsid w:val="00794D0F"/>
    <w:rsid w:val="007950A8"/>
    <w:rsid w:val="0079520E"/>
    <w:rsid w:val="0079546F"/>
    <w:rsid w:val="00796884"/>
    <w:rsid w:val="007969C0"/>
    <w:rsid w:val="00796C29"/>
    <w:rsid w:val="00796FBC"/>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38"/>
    <w:rsid w:val="007A2FDB"/>
    <w:rsid w:val="007A34C7"/>
    <w:rsid w:val="007A3E08"/>
    <w:rsid w:val="007A3E83"/>
    <w:rsid w:val="007A412A"/>
    <w:rsid w:val="007A46F8"/>
    <w:rsid w:val="007A497D"/>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51F"/>
    <w:rsid w:val="007C353B"/>
    <w:rsid w:val="007C38BA"/>
    <w:rsid w:val="007C3AC0"/>
    <w:rsid w:val="007C3E3C"/>
    <w:rsid w:val="007C4278"/>
    <w:rsid w:val="007C42F1"/>
    <w:rsid w:val="007C49E0"/>
    <w:rsid w:val="007C598E"/>
    <w:rsid w:val="007C5BFA"/>
    <w:rsid w:val="007C6146"/>
    <w:rsid w:val="007C61D1"/>
    <w:rsid w:val="007C62A6"/>
    <w:rsid w:val="007C67E9"/>
    <w:rsid w:val="007C6C47"/>
    <w:rsid w:val="007C6D6B"/>
    <w:rsid w:val="007C7343"/>
    <w:rsid w:val="007C765F"/>
    <w:rsid w:val="007C7A23"/>
    <w:rsid w:val="007D0125"/>
    <w:rsid w:val="007D04DA"/>
    <w:rsid w:val="007D09CE"/>
    <w:rsid w:val="007D09E6"/>
    <w:rsid w:val="007D0B98"/>
    <w:rsid w:val="007D1525"/>
    <w:rsid w:val="007D15A7"/>
    <w:rsid w:val="007D1A85"/>
    <w:rsid w:val="007D28AC"/>
    <w:rsid w:val="007D32CC"/>
    <w:rsid w:val="007D3A02"/>
    <w:rsid w:val="007D3F4F"/>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142"/>
    <w:rsid w:val="007D731C"/>
    <w:rsid w:val="007D740B"/>
    <w:rsid w:val="007D788B"/>
    <w:rsid w:val="007D7B3A"/>
    <w:rsid w:val="007D7BA9"/>
    <w:rsid w:val="007D7F35"/>
    <w:rsid w:val="007E005A"/>
    <w:rsid w:val="007E02E7"/>
    <w:rsid w:val="007E098D"/>
    <w:rsid w:val="007E0BA8"/>
    <w:rsid w:val="007E0C84"/>
    <w:rsid w:val="007E1485"/>
    <w:rsid w:val="007E19ED"/>
    <w:rsid w:val="007E1BE6"/>
    <w:rsid w:val="007E263A"/>
    <w:rsid w:val="007E2701"/>
    <w:rsid w:val="007E2724"/>
    <w:rsid w:val="007E2B0A"/>
    <w:rsid w:val="007E2EA0"/>
    <w:rsid w:val="007E32F1"/>
    <w:rsid w:val="007E3A65"/>
    <w:rsid w:val="007E4B93"/>
    <w:rsid w:val="007E4BEB"/>
    <w:rsid w:val="007E5197"/>
    <w:rsid w:val="007E556B"/>
    <w:rsid w:val="007E5A68"/>
    <w:rsid w:val="007E5A98"/>
    <w:rsid w:val="007E63B2"/>
    <w:rsid w:val="007E686B"/>
    <w:rsid w:val="007E71C3"/>
    <w:rsid w:val="007E7888"/>
    <w:rsid w:val="007E7B57"/>
    <w:rsid w:val="007E7F41"/>
    <w:rsid w:val="007F0080"/>
    <w:rsid w:val="007F025C"/>
    <w:rsid w:val="007F02A2"/>
    <w:rsid w:val="007F0D5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6086"/>
    <w:rsid w:val="007F6112"/>
    <w:rsid w:val="007F61E7"/>
    <w:rsid w:val="007F6B36"/>
    <w:rsid w:val="007F6B6A"/>
    <w:rsid w:val="007F7035"/>
    <w:rsid w:val="007F763A"/>
    <w:rsid w:val="007F78C2"/>
    <w:rsid w:val="007F7CAF"/>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984"/>
    <w:rsid w:val="00813A4A"/>
    <w:rsid w:val="00813AA9"/>
    <w:rsid w:val="00813C33"/>
    <w:rsid w:val="00813E5B"/>
    <w:rsid w:val="00813FB7"/>
    <w:rsid w:val="008149B8"/>
    <w:rsid w:val="00814AB0"/>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36E"/>
    <w:rsid w:val="00821398"/>
    <w:rsid w:val="00821442"/>
    <w:rsid w:val="00821509"/>
    <w:rsid w:val="008215CA"/>
    <w:rsid w:val="00821F3E"/>
    <w:rsid w:val="008221B7"/>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849"/>
    <w:rsid w:val="00830929"/>
    <w:rsid w:val="00830D78"/>
    <w:rsid w:val="00830FCD"/>
    <w:rsid w:val="00831050"/>
    <w:rsid w:val="0083107D"/>
    <w:rsid w:val="008315D0"/>
    <w:rsid w:val="00831DAC"/>
    <w:rsid w:val="008320DD"/>
    <w:rsid w:val="0083231B"/>
    <w:rsid w:val="008324A3"/>
    <w:rsid w:val="008325C2"/>
    <w:rsid w:val="00832700"/>
    <w:rsid w:val="00832838"/>
    <w:rsid w:val="00832BCB"/>
    <w:rsid w:val="00832BE4"/>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163"/>
    <w:rsid w:val="008362C4"/>
    <w:rsid w:val="0083630C"/>
    <w:rsid w:val="00836535"/>
    <w:rsid w:val="008368B3"/>
    <w:rsid w:val="008372A1"/>
    <w:rsid w:val="008379C9"/>
    <w:rsid w:val="00837C52"/>
    <w:rsid w:val="00837DB7"/>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E55"/>
    <w:rsid w:val="00844B7F"/>
    <w:rsid w:val="00844F25"/>
    <w:rsid w:val="00845929"/>
    <w:rsid w:val="0084593B"/>
    <w:rsid w:val="00845BD2"/>
    <w:rsid w:val="008464A3"/>
    <w:rsid w:val="00846F0C"/>
    <w:rsid w:val="0084713B"/>
    <w:rsid w:val="00847376"/>
    <w:rsid w:val="00847D25"/>
    <w:rsid w:val="00847E08"/>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6CB3"/>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66F"/>
    <w:rsid w:val="00867902"/>
    <w:rsid w:val="00870E8A"/>
    <w:rsid w:val="00871484"/>
    <w:rsid w:val="008716D0"/>
    <w:rsid w:val="00871FB4"/>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E29"/>
    <w:rsid w:val="00882262"/>
    <w:rsid w:val="0088240E"/>
    <w:rsid w:val="0088242F"/>
    <w:rsid w:val="0088245B"/>
    <w:rsid w:val="008825B6"/>
    <w:rsid w:val="00882803"/>
    <w:rsid w:val="00882AE2"/>
    <w:rsid w:val="00882C28"/>
    <w:rsid w:val="0088370F"/>
    <w:rsid w:val="00884383"/>
    <w:rsid w:val="008856F9"/>
    <w:rsid w:val="00885C77"/>
    <w:rsid w:val="00887637"/>
    <w:rsid w:val="00887801"/>
    <w:rsid w:val="00887BA7"/>
    <w:rsid w:val="00890426"/>
    <w:rsid w:val="00890671"/>
    <w:rsid w:val="00890814"/>
    <w:rsid w:val="008911E3"/>
    <w:rsid w:val="00891B28"/>
    <w:rsid w:val="00891FDC"/>
    <w:rsid w:val="0089276C"/>
    <w:rsid w:val="008933E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54D"/>
    <w:rsid w:val="008A15C9"/>
    <w:rsid w:val="008A1991"/>
    <w:rsid w:val="008A1C8C"/>
    <w:rsid w:val="008A1F6B"/>
    <w:rsid w:val="008A2E42"/>
    <w:rsid w:val="008A30BC"/>
    <w:rsid w:val="008A35BF"/>
    <w:rsid w:val="008A3667"/>
    <w:rsid w:val="008A3740"/>
    <w:rsid w:val="008A3988"/>
    <w:rsid w:val="008A42EB"/>
    <w:rsid w:val="008A4309"/>
    <w:rsid w:val="008A481B"/>
    <w:rsid w:val="008A4B4A"/>
    <w:rsid w:val="008A4D0A"/>
    <w:rsid w:val="008A4ECE"/>
    <w:rsid w:val="008A5A27"/>
    <w:rsid w:val="008A605B"/>
    <w:rsid w:val="008A621D"/>
    <w:rsid w:val="008A629A"/>
    <w:rsid w:val="008A62F5"/>
    <w:rsid w:val="008A64EB"/>
    <w:rsid w:val="008A6616"/>
    <w:rsid w:val="008A6715"/>
    <w:rsid w:val="008A6BA2"/>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4056"/>
    <w:rsid w:val="008B4954"/>
    <w:rsid w:val="008B5030"/>
    <w:rsid w:val="008B57E6"/>
    <w:rsid w:val="008B5D4A"/>
    <w:rsid w:val="008B6615"/>
    <w:rsid w:val="008B668D"/>
    <w:rsid w:val="008B6812"/>
    <w:rsid w:val="008B6CBA"/>
    <w:rsid w:val="008B78D8"/>
    <w:rsid w:val="008C0387"/>
    <w:rsid w:val="008C03EB"/>
    <w:rsid w:val="008C047A"/>
    <w:rsid w:val="008C0A69"/>
    <w:rsid w:val="008C0D0E"/>
    <w:rsid w:val="008C0D8C"/>
    <w:rsid w:val="008C0F07"/>
    <w:rsid w:val="008C1A0D"/>
    <w:rsid w:val="008C1DA5"/>
    <w:rsid w:val="008C1DAF"/>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2E6"/>
    <w:rsid w:val="008C5B51"/>
    <w:rsid w:val="008C5B83"/>
    <w:rsid w:val="008C5D1F"/>
    <w:rsid w:val="008C62B0"/>
    <w:rsid w:val="008C6E27"/>
    <w:rsid w:val="008C709C"/>
    <w:rsid w:val="008C7F5F"/>
    <w:rsid w:val="008D02F5"/>
    <w:rsid w:val="008D0416"/>
    <w:rsid w:val="008D0DFD"/>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2CF"/>
    <w:rsid w:val="008E237E"/>
    <w:rsid w:val="008E245C"/>
    <w:rsid w:val="008E28BE"/>
    <w:rsid w:val="008E28BF"/>
    <w:rsid w:val="008E28FA"/>
    <w:rsid w:val="008E2EC9"/>
    <w:rsid w:val="008E3156"/>
    <w:rsid w:val="008E3966"/>
    <w:rsid w:val="008E4036"/>
    <w:rsid w:val="008E437B"/>
    <w:rsid w:val="008E4421"/>
    <w:rsid w:val="008E4685"/>
    <w:rsid w:val="008E515B"/>
    <w:rsid w:val="008E5BC2"/>
    <w:rsid w:val="008E652E"/>
    <w:rsid w:val="008E6833"/>
    <w:rsid w:val="008E6C0F"/>
    <w:rsid w:val="008E6F1E"/>
    <w:rsid w:val="008E6F5B"/>
    <w:rsid w:val="008E70B3"/>
    <w:rsid w:val="008E7114"/>
    <w:rsid w:val="008E7C1A"/>
    <w:rsid w:val="008E7C65"/>
    <w:rsid w:val="008F0D03"/>
    <w:rsid w:val="008F0DD4"/>
    <w:rsid w:val="008F0DFC"/>
    <w:rsid w:val="008F11C5"/>
    <w:rsid w:val="008F1BC1"/>
    <w:rsid w:val="008F1C63"/>
    <w:rsid w:val="008F2223"/>
    <w:rsid w:val="008F289B"/>
    <w:rsid w:val="008F2C3F"/>
    <w:rsid w:val="008F2DEA"/>
    <w:rsid w:val="008F3062"/>
    <w:rsid w:val="008F36A1"/>
    <w:rsid w:val="008F3E5D"/>
    <w:rsid w:val="008F4297"/>
    <w:rsid w:val="008F4771"/>
    <w:rsid w:val="008F4A12"/>
    <w:rsid w:val="008F4A88"/>
    <w:rsid w:val="008F4E2A"/>
    <w:rsid w:val="008F4F81"/>
    <w:rsid w:val="008F5247"/>
    <w:rsid w:val="008F5376"/>
    <w:rsid w:val="008F5A11"/>
    <w:rsid w:val="008F65EF"/>
    <w:rsid w:val="008F770F"/>
    <w:rsid w:val="008F7753"/>
    <w:rsid w:val="008F7B76"/>
    <w:rsid w:val="0090021C"/>
    <w:rsid w:val="00900240"/>
    <w:rsid w:val="009003D9"/>
    <w:rsid w:val="00900B88"/>
    <w:rsid w:val="00900CCF"/>
    <w:rsid w:val="00900ED7"/>
    <w:rsid w:val="00900F82"/>
    <w:rsid w:val="00900F84"/>
    <w:rsid w:val="009017EE"/>
    <w:rsid w:val="0090182B"/>
    <w:rsid w:val="00901896"/>
    <w:rsid w:val="00901E70"/>
    <w:rsid w:val="0090223D"/>
    <w:rsid w:val="0090240F"/>
    <w:rsid w:val="0090269E"/>
    <w:rsid w:val="0090271F"/>
    <w:rsid w:val="00902805"/>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54C"/>
    <w:rsid w:val="00917E52"/>
    <w:rsid w:val="0092029F"/>
    <w:rsid w:val="0092031D"/>
    <w:rsid w:val="00920D8F"/>
    <w:rsid w:val="00920E6C"/>
    <w:rsid w:val="00920FCD"/>
    <w:rsid w:val="00921190"/>
    <w:rsid w:val="009215F1"/>
    <w:rsid w:val="00921784"/>
    <w:rsid w:val="009219EC"/>
    <w:rsid w:val="00921D26"/>
    <w:rsid w:val="00921D93"/>
    <w:rsid w:val="00921EE4"/>
    <w:rsid w:val="00921FC2"/>
    <w:rsid w:val="00922375"/>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A09"/>
    <w:rsid w:val="00930C64"/>
    <w:rsid w:val="009315ED"/>
    <w:rsid w:val="00931814"/>
    <w:rsid w:val="00931826"/>
    <w:rsid w:val="00931E8A"/>
    <w:rsid w:val="0093227C"/>
    <w:rsid w:val="0093228A"/>
    <w:rsid w:val="0093315E"/>
    <w:rsid w:val="00933764"/>
    <w:rsid w:val="00934210"/>
    <w:rsid w:val="00934232"/>
    <w:rsid w:val="0093432F"/>
    <w:rsid w:val="009347AB"/>
    <w:rsid w:val="00934C0A"/>
    <w:rsid w:val="00934C48"/>
    <w:rsid w:val="00934F2C"/>
    <w:rsid w:val="009353DB"/>
    <w:rsid w:val="009353F0"/>
    <w:rsid w:val="009353F3"/>
    <w:rsid w:val="00935C81"/>
    <w:rsid w:val="009362CD"/>
    <w:rsid w:val="009366EF"/>
    <w:rsid w:val="009367DA"/>
    <w:rsid w:val="009368E9"/>
    <w:rsid w:val="00936B14"/>
    <w:rsid w:val="009371F0"/>
    <w:rsid w:val="00937AAB"/>
    <w:rsid w:val="0094005E"/>
    <w:rsid w:val="009400F1"/>
    <w:rsid w:val="00940322"/>
    <w:rsid w:val="009407AA"/>
    <w:rsid w:val="00940D38"/>
    <w:rsid w:val="00940DBD"/>
    <w:rsid w:val="009416E5"/>
    <w:rsid w:val="00941AD9"/>
    <w:rsid w:val="009423B4"/>
    <w:rsid w:val="00942890"/>
    <w:rsid w:val="00942EC2"/>
    <w:rsid w:val="0094315A"/>
    <w:rsid w:val="009434FD"/>
    <w:rsid w:val="0094351E"/>
    <w:rsid w:val="009435B1"/>
    <w:rsid w:val="009438BB"/>
    <w:rsid w:val="00943F4C"/>
    <w:rsid w:val="009442F3"/>
    <w:rsid w:val="009449E1"/>
    <w:rsid w:val="00944BB0"/>
    <w:rsid w:val="00944E2E"/>
    <w:rsid w:val="00945613"/>
    <w:rsid w:val="00945C97"/>
    <w:rsid w:val="00945E6C"/>
    <w:rsid w:val="009463BF"/>
    <w:rsid w:val="00946882"/>
    <w:rsid w:val="00946920"/>
    <w:rsid w:val="00947961"/>
    <w:rsid w:val="00947D56"/>
    <w:rsid w:val="009502B7"/>
    <w:rsid w:val="0095046B"/>
    <w:rsid w:val="009504BC"/>
    <w:rsid w:val="0095097C"/>
    <w:rsid w:val="00950D33"/>
    <w:rsid w:val="0095195C"/>
    <w:rsid w:val="009519AB"/>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658"/>
    <w:rsid w:val="00971B1C"/>
    <w:rsid w:val="00971B80"/>
    <w:rsid w:val="00971BD8"/>
    <w:rsid w:val="00971E52"/>
    <w:rsid w:val="009726DE"/>
    <w:rsid w:val="00973189"/>
    <w:rsid w:val="009731E3"/>
    <w:rsid w:val="00973A2D"/>
    <w:rsid w:val="009740F8"/>
    <w:rsid w:val="00974BE5"/>
    <w:rsid w:val="00975058"/>
    <w:rsid w:val="0097507C"/>
    <w:rsid w:val="00975115"/>
    <w:rsid w:val="00975658"/>
    <w:rsid w:val="00975E77"/>
    <w:rsid w:val="009769A4"/>
    <w:rsid w:val="00976AEE"/>
    <w:rsid w:val="00976E53"/>
    <w:rsid w:val="009772E9"/>
    <w:rsid w:val="00977850"/>
    <w:rsid w:val="009779F4"/>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4F4C"/>
    <w:rsid w:val="00985480"/>
    <w:rsid w:val="0098559D"/>
    <w:rsid w:val="00986076"/>
    <w:rsid w:val="009861F1"/>
    <w:rsid w:val="009862AE"/>
    <w:rsid w:val="00986762"/>
    <w:rsid w:val="00986894"/>
    <w:rsid w:val="009871CE"/>
    <w:rsid w:val="009872C0"/>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040"/>
    <w:rsid w:val="009937DA"/>
    <w:rsid w:val="009938AB"/>
    <w:rsid w:val="00993D6B"/>
    <w:rsid w:val="0099455B"/>
    <w:rsid w:val="00994603"/>
    <w:rsid w:val="00994775"/>
    <w:rsid w:val="00994E86"/>
    <w:rsid w:val="00995947"/>
    <w:rsid w:val="00995962"/>
    <w:rsid w:val="00995C13"/>
    <w:rsid w:val="0099620F"/>
    <w:rsid w:val="00996860"/>
    <w:rsid w:val="00996936"/>
    <w:rsid w:val="0099701F"/>
    <w:rsid w:val="0099706A"/>
    <w:rsid w:val="00997B26"/>
    <w:rsid w:val="00997EFD"/>
    <w:rsid w:val="009A011E"/>
    <w:rsid w:val="009A01D5"/>
    <w:rsid w:val="009A04E0"/>
    <w:rsid w:val="009A0623"/>
    <w:rsid w:val="009A0AE9"/>
    <w:rsid w:val="009A189C"/>
    <w:rsid w:val="009A18CB"/>
    <w:rsid w:val="009A199D"/>
    <w:rsid w:val="009A2DD1"/>
    <w:rsid w:val="009A3261"/>
    <w:rsid w:val="009A3C29"/>
    <w:rsid w:val="009A3EC6"/>
    <w:rsid w:val="009A407A"/>
    <w:rsid w:val="009A41D4"/>
    <w:rsid w:val="009A461B"/>
    <w:rsid w:val="009A4652"/>
    <w:rsid w:val="009A48D3"/>
    <w:rsid w:val="009A4A3E"/>
    <w:rsid w:val="009A4B3A"/>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10B"/>
    <w:rsid w:val="009B3442"/>
    <w:rsid w:val="009B3F1B"/>
    <w:rsid w:val="009B3F56"/>
    <w:rsid w:val="009B3F8E"/>
    <w:rsid w:val="009B45F3"/>
    <w:rsid w:val="009B48D7"/>
    <w:rsid w:val="009B4BDC"/>
    <w:rsid w:val="009B4D34"/>
    <w:rsid w:val="009B4D3E"/>
    <w:rsid w:val="009B4D6A"/>
    <w:rsid w:val="009B4F09"/>
    <w:rsid w:val="009B53D0"/>
    <w:rsid w:val="009B5B28"/>
    <w:rsid w:val="009B610D"/>
    <w:rsid w:val="009B6740"/>
    <w:rsid w:val="009B68DC"/>
    <w:rsid w:val="009B6A79"/>
    <w:rsid w:val="009B6CF0"/>
    <w:rsid w:val="009B71EC"/>
    <w:rsid w:val="009B747B"/>
    <w:rsid w:val="009B756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30"/>
    <w:rsid w:val="009C598C"/>
    <w:rsid w:val="009C5AB1"/>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BF2"/>
    <w:rsid w:val="009D5C4C"/>
    <w:rsid w:val="009D60D0"/>
    <w:rsid w:val="009D60F8"/>
    <w:rsid w:val="009D6357"/>
    <w:rsid w:val="009D65D1"/>
    <w:rsid w:val="009D759A"/>
    <w:rsid w:val="009D77E0"/>
    <w:rsid w:val="009D7A8F"/>
    <w:rsid w:val="009D7BBB"/>
    <w:rsid w:val="009D7E59"/>
    <w:rsid w:val="009E020E"/>
    <w:rsid w:val="009E0304"/>
    <w:rsid w:val="009E04AB"/>
    <w:rsid w:val="009E102B"/>
    <w:rsid w:val="009E105C"/>
    <w:rsid w:val="009E10D6"/>
    <w:rsid w:val="009E1366"/>
    <w:rsid w:val="009E13EB"/>
    <w:rsid w:val="009E1CDC"/>
    <w:rsid w:val="009E2F05"/>
    <w:rsid w:val="009E2F1B"/>
    <w:rsid w:val="009E32A7"/>
    <w:rsid w:val="009E3AD4"/>
    <w:rsid w:val="009E3D58"/>
    <w:rsid w:val="009E3EDD"/>
    <w:rsid w:val="009E3EF9"/>
    <w:rsid w:val="009E4003"/>
    <w:rsid w:val="009E4450"/>
    <w:rsid w:val="009E47E5"/>
    <w:rsid w:val="009E4B4B"/>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795"/>
    <w:rsid w:val="009F4B72"/>
    <w:rsid w:val="009F4D9D"/>
    <w:rsid w:val="009F4F00"/>
    <w:rsid w:val="009F5194"/>
    <w:rsid w:val="009F51E6"/>
    <w:rsid w:val="009F5272"/>
    <w:rsid w:val="009F5591"/>
    <w:rsid w:val="009F5767"/>
    <w:rsid w:val="009F5822"/>
    <w:rsid w:val="009F5D92"/>
    <w:rsid w:val="009F6364"/>
    <w:rsid w:val="009F644E"/>
    <w:rsid w:val="009F68B4"/>
    <w:rsid w:val="009F6EB7"/>
    <w:rsid w:val="009F6FD2"/>
    <w:rsid w:val="009F71DE"/>
    <w:rsid w:val="009F7216"/>
    <w:rsid w:val="009F7D46"/>
    <w:rsid w:val="009F7D76"/>
    <w:rsid w:val="009F7E99"/>
    <w:rsid w:val="00A00402"/>
    <w:rsid w:val="00A00420"/>
    <w:rsid w:val="00A0050A"/>
    <w:rsid w:val="00A009D9"/>
    <w:rsid w:val="00A01449"/>
    <w:rsid w:val="00A01970"/>
    <w:rsid w:val="00A01AC1"/>
    <w:rsid w:val="00A023B6"/>
    <w:rsid w:val="00A0244D"/>
    <w:rsid w:val="00A0248C"/>
    <w:rsid w:val="00A02512"/>
    <w:rsid w:val="00A028FD"/>
    <w:rsid w:val="00A0306A"/>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8F5"/>
    <w:rsid w:val="00A11F9E"/>
    <w:rsid w:val="00A12829"/>
    <w:rsid w:val="00A12979"/>
    <w:rsid w:val="00A129B6"/>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6D4"/>
    <w:rsid w:val="00A16D56"/>
    <w:rsid w:val="00A16D92"/>
    <w:rsid w:val="00A16DD7"/>
    <w:rsid w:val="00A16E0F"/>
    <w:rsid w:val="00A1722D"/>
    <w:rsid w:val="00A17AB4"/>
    <w:rsid w:val="00A17E13"/>
    <w:rsid w:val="00A202B4"/>
    <w:rsid w:val="00A205C6"/>
    <w:rsid w:val="00A21422"/>
    <w:rsid w:val="00A21604"/>
    <w:rsid w:val="00A21C0F"/>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2082"/>
    <w:rsid w:val="00A322E9"/>
    <w:rsid w:val="00A3230B"/>
    <w:rsid w:val="00A3277A"/>
    <w:rsid w:val="00A334B6"/>
    <w:rsid w:val="00A3351E"/>
    <w:rsid w:val="00A33907"/>
    <w:rsid w:val="00A33E59"/>
    <w:rsid w:val="00A34147"/>
    <w:rsid w:val="00A34354"/>
    <w:rsid w:val="00A34F98"/>
    <w:rsid w:val="00A362A9"/>
    <w:rsid w:val="00A3663A"/>
    <w:rsid w:val="00A367BA"/>
    <w:rsid w:val="00A367FE"/>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8B3"/>
    <w:rsid w:val="00A51B29"/>
    <w:rsid w:val="00A524DA"/>
    <w:rsid w:val="00A527D4"/>
    <w:rsid w:val="00A5293C"/>
    <w:rsid w:val="00A52AE0"/>
    <w:rsid w:val="00A52B0B"/>
    <w:rsid w:val="00A52F38"/>
    <w:rsid w:val="00A53464"/>
    <w:rsid w:val="00A53724"/>
    <w:rsid w:val="00A53996"/>
    <w:rsid w:val="00A5424E"/>
    <w:rsid w:val="00A54567"/>
    <w:rsid w:val="00A546B7"/>
    <w:rsid w:val="00A54938"/>
    <w:rsid w:val="00A54AA3"/>
    <w:rsid w:val="00A54B26"/>
    <w:rsid w:val="00A54E16"/>
    <w:rsid w:val="00A54E97"/>
    <w:rsid w:val="00A55080"/>
    <w:rsid w:val="00A55849"/>
    <w:rsid w:val="00A55916"/>
    <w:rsid w:val="00A5623C"/>
    <w:rsid w:val="00A568F0"/>
    <w:rsid w:val="00A569FF"/>
    <w:rsid w:val="00A57128"/>
    <w:rsid w:val="00A57C24"/>
    <w:rsid w:val="00A57D1B"/>
    <w:rsid w:val="00A57DC1"/>
    <w:rsid w:val="00A61252"/>
    <w:rsid w:val="00A617A2"/>
    <w:rsid w:val="00A61B30"/>
    <w:rsid w:val="00A61BCA"/>
    <w:rsid w:val="00A6219C"/>
    <w:rsid w:val="00A6221F"/>
    <w:rsid w:val="00A62511"/>
    <w:rsid w:val="00A62812"/>
    <w:rsid w:val="00A62A55"/>
    <w:rsid w:val="00A62A79"/>
    <w:rsid w:val="00A63028"/>
    <w:rsid w:val="00A6318C"/>
    <w:rsid w:val="00A634F7"/>
    <w:rsid w:val="00A635B4"/>
    <w:rsid w:val="00A6369D"/>
    <w:rsid w:val="00A63985"/>
    <w:rsid w:val="00A63B3A"/>
    <w:rsid w:val="00A63C90"/>
    <w:rsid w:val="00A642A8"/>
    <w:rsid w:val="00A647F3"/>
    <w:rsid w:val="00A64A41"/>
    <w:rsid w:val="00A64C53"/>
    <w:rsid w:val="00A64D6C"/>
    <w:rsid w:val="00A65132"/>
    <w:rsid w:val="00A660FC"/>
    <w:rsid w:val="00A6666C"/>
    <w:rsid w:val="00A66ABB"/>
    <w:rsid w:val="00A67A5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F19"/>
    <w:rsid w:val="00A76092"/>
    <w:rsid w:val="00A76B17"/>
    <w:rsid w:val="00A76D3B"/>
    <w:rsid w:val="00A76E27"/>
    <w:rsid w:val="00A76FAB"/>
    <w:rsid w:val="00A7717B"/>
    <w:rsid w:val="00A775A5"/>
    <w:rsid w:val="00A77622"/>
    <w:rsid w:val="00A77A70"/>
    <w:rsid w:val="00A77B5F"/>
    <w:rsid w:val="00A77C70"/>
    <w:rsid w:val="00A8009B"/>
    <w:rsid w:val="00A810CC"/>
    <w:rsid w:val="00A813E1"/>
    <w:rsid w:val="00A8210C"/>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F60"/>
    <w:rsid w:val="00A958B6"/>
    <w:rsid w:val="00A95B60"/>
    <w:rsid w:val="00A95E00"/>
    <w:rsid w:val="00A969C0"/>
    <w:rsid w:val="00A969D3"/>
    <w:rsid w:val="00A96B5F"/>
    <w:rsid w:val="00A96E77"/>
    <w:rsid w:val="00A97094"/>
    <w:rsid w:val="00A97594"/>
    <w:rsid w:val="00A97764"/>
    <w:rsid w:val="00A97768"/>
    <w:rsid w:val="00A9780A"/>
    <w:rsid w:val="00AA007D"/>
    <w:rsid w:val="00AA049C"/>
    <w:rsid w:val="00AA0882"/>
    <w:rsid w:val="00AA0F46"/>
    <w:rsid w:val="00AA12D3"/>
    <w:rsid w:val="00AA1518"/>
    <w:rsid w:val="00AA179C"/>
    <w:rsid w:val="00AA20AF"/>
    <w:rsid w:val="00AA21A3"/>
    <w:rsid w:val="00AA2849"/>
    <w:rsid w:val="00AA28AB"/>
    <w:rsid w:val="00AA2985"/>
    <w:rsid w:val="00AA30CF"/>
    <w:rsid w:val="00AA33B1"/>
    <w:rsid w:val="00AA3A54"/>
    <w:rsid w:val="00AA3C01"/>
    <w:rsid w:val="00AA3D3C"/>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CAD"/>
    <w:rsid w:val="00AB1ED7"/>
    <w:rsid w:val="00AB1EF9"/>
    <w:rsid w:val="00AB25F7"/>
    <w:rsid w:val="00AB29A7"/>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4D22"/>
    <w:rsid w:val="00AB5694"/>
    <w:rsid w:val="00AB594A"/>
    <w:rsid w:val="00AB599E"/>
    <w:rsid w:val="00AB5E13"/>
    <w:rsid w:val="00AB6634"/>
    <w:rsid w:val="00AB6954"/>
    <w:rsid w:val="00AB6D43"/>
    <w:rsid w:val="00AB701F"/>
    <w:rsid w:val="00AB70BE"/>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411A"/>
    <w:rsid w:val="00AC4425"/>
    <w:rsid w:val="00AC44BA"/>
    <w:rsid w:val="00AC48B1"/>
    <w:rsid w:val="00AC4960"/>
    <w:rsid w:val="00AC4CB6"/>
    <w:rsid w:val="00AC52F4"/>
    <w:rsid w:val="00AC59AA"/>
    <w:rsid w:val="00AC5A05"/>
    <w:rsid w:val="00AC60F7"/>
    <w:rsid w:val="00AC6B98"/>
    <w:rsid w:val="00AC6DB4"/>
    <w:rsid w:val="00AC724F"/>
    <w:rsid w:val="00AC79E9"/>
    <w:rsid w:val="00AC7AC5"/>
    <w:rsid w:val="00AD00C7"/>
    <w:rsid w:val="00AD0B29"/>
    <w:rsid w:val="00AD0FDF"/>
    <w:rsid w:val="00AD213E"/>
    <w:rsid w:val="00AD304D"/>
    <w:rsid w:val="00AD36F1"/>
    <w:rsid w:val="00AD378E"/>
    <w:rsid w:val="00AD382F"/>
    <w:rsid w:val="00AD4860"/>
    <w:rsid w:val="00AD4DCD"/>
    <w:rsid w:val="00AD4E5B"/>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DA9"/>
    <w:rsid w:val="00AF5F85"/>
    <w:rsid w:val="00AF6944"/>
    <w:rsid w:val="00AF6A3A"/>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642"/>
    <w:rsid w:val="00B077CD"/>
    <w:rsid w:val="00B10A4E"/>
    <w:rsid w:val="00B10F92"/>
    <w:rsid w:val="00B1124D"/>
    <w:rsid w:val="00B11D20"/>
    <w:rsid w:val="00B124BB"/>
    <w:rsid w:val="00B1277A"/>
    <w:rsid w:val="00B130ED"/>
    <w:rsid w:val="00B137E6"/>
    <w:rsid w:val="00B13CEE"/>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35"/>
    <w:rsid w:val="00B21519"/>
    <w:rsid w:val="00B21BE8"/>
    <w:rsid w:val="00B21D31"/>
    <w:rsid w:val="00B22417"/>
    <w:rsid w:val="00B225E1"/>
    <w:rsid w:val="00B228CC"/>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CF7"/>
    <w:rsid w:val="00B26E0E"/>
    <w:rsid w:val="00B2739A"/>
    <w:rsid w:val="00B275C0"/>
    <w:rsid w:val="00B275FB"/>
    <w:rsid w:val="00B27901"/>
    <w:rsid w:val="00B27BAF"/>
    <w:rsid w:val="00B305B5"/>
    <w:rsid w:val="00B30B9B"/>
    <w:rsid w:val="00B30FBA"/>
    <w:rsid w:val="00B32222"/>
    <w:rsid w:val="00B32259"/>
    <w:rsid w:val="00B3225E"/>
    <w:rsid w:val="00B32615"/>
    <w:rsid w:val="00B32DDA"/>
    <w:rsid w:val="00B33116"/>
    <w:rsid w:val="00B33815"/>
    <w:rsid w:val="00B339EA"/>
    <w:rsid w:val="00B33D62"/>
    <w:rsid w:val="00B33DEA"/>
    <w:rsid w:val="00B343AF"/>
    <w:rsid w:val="00B35BC0"/>
    <w:rsid w:val="00B36260"/>
    <w:rsid w:val="00B36754"/>
    <w:rsid w:val="00B368D6"/>
    <w:rsid w:val="00B36DD2"/>
    <w:rsid w:val="00B37146"/>
    <w:rsid w:val="00B3731A"/>
    <w:rsid w:val="00B37A94"/>
    <w:rsid w:val="00B37DDC"/>
    <w:rsid w:val="00B400E9"/>
    <w:rsid w:val="00B4028A"/>
    <w:rsid w:val="00B406FB"/>
    <w:rsid w:val="00B40F26"/>
    <w:rsid w:val="00B41062"/>
    <w:rsid w:val="00B416D5"/>
    <w:rsid w:val="00B41C5E"/>
    <w:rsid w:val="00B41CC3"/>
    <w:rsid w:val="00B41FCD"/>
    <w:rsid w:val="00B425D1"/>
    <w:rsid w:val="00B42C52"/>
    <w:rsid w:val="00B43D79"/>
    <w:rsid w:val="00B43E87"/>
    <w:rsid w:val="00B4448A"/>
    <w:rsid w:val="00B4455E"/>
    <w:rsid w:val="00B44D03"/>
    <w:rsid w:val="00B45084"/>
    <w:rsid w:val="00B45837"/>
    <w:rsid w:val="00B45AB3"/>
    <w:rsid w:val="00B45B80"/>
    <w:rsid w:val="00B45F54"/>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0A8"/>
    <w:rsid w:val="00B562A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22BF"/>
    <w:rsid w:val="00B63051"/>
    <w:rsid w:val="00B635F0"/>
    <w:rsid w:val="00B6406A"/>
    <w:rsid w:val="00B64AC6"/>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AB5"/>
    <w:rsid w:val="00B71E30"/>
    <w:rsid w:val="00B71F6B"/>
    <w:rsid w:val="00B7245F"/>
    <w:rsid w:val="00B72F71"/>
    <w:rsid w:val="00B72F79"/>
    <w:rsid w:val="00B731EA"/>
    <w:rsid w:val="00B736C4"/>
    <w:rsid w:val="00B73F49"/>
    <w:rsid w:val="00B749FC"/>
    <w:rsid w:val="00B74A60"/>
    <w:rsid w:val="00B750A4"/>
    <w:rsid w:val="00B7544A"/>
    <w:rsid w:val="00B754CA"/>
    <w:rsid w:val="00B75A68"/>
    <w:rsid w:val="00B75DF1"/>
    <w:rsid w:val="00B76126"/>
    <w:rsid w:val="00B76210"/>
    <w:rsid w:val="00B76414"/>
    <w:rsid w:val="00B7667A"/>
    <w:rsid w:val="00B76787"/>
    <w:rsid w:val="00B77234"/>
    <w:rsid w:val="00B77309"/>
    <w:rsid w:val="00B7741F"/>
    <w:rsid w:val="00B77D7F"/>
    <w:rsid w:val="00B77F03"/>
    <w:rsid w:val="00B80009"/>
    <w:rsid w:val="00B800A6"/>
    <w:rsid w:val="00B80297"/>
    <w:rsid w:val="00B803E0"/>
    <w:rsid w:val="00B80D01"/>
    <w:rsid w:val="00B811FE"/>
    <w:rsid w:val="00B81FB0"/>
    <w:rsid w:val="00B824D7"/>
    <w:rsid w:val="00B825C3"/>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28E"/>
    <w:rsid w:val="00B90517"/>
    <w:rsid w:val="00B90708"/>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506"/>
    <w:rsid w:val="00BA2272"/>
    <w:rsid w:val="00BA22A4"/>
    <w:rsid w:val="00BA2420"/>
    <w:rsid w:val="00BA2DE6"/>
    <w:rsid w:val="00BA2F1E"/>
    <w:rsid w:val="00BA2F56"/>
    <w:rsid w:val="00BA30EB"/>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1F42"/>
    <w:rsid w:val="00BB20BF"/>
    <w:rsid w:val="00BB2A5A"/>
    <w:rsid w:val="00BB37BB"/>
    <w:rsid w:val="00BB3AB4"/>
    <w:rsid w:val="00BB3E45"/>
    <w:rsid w:val="00BB3F90"/>
    <w:rsid w:val="00BB4218"/>
    <w:rsid w:val="00BB4D21"/>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A63"/>
    <w:rsid w:val="00BD5E6C"/>
    <w:rsid w:val="00BD612B"/>
    <w:rsid w:val="00BD61DB"/>
    <w:rsid w:val="00BD678C"/>
    <w:rsid w:val="00BD69C5"/>
    <w:rsid w:val="00BD6E76"/>
    <w:rsid w:val="00BD708B"/>
    <w:rsid w:val="00BD71C5"/>
    <w:rsid w:val="00BD724A"/>
    <w:rsid w:val="00BD756F"/>
    <w:rsid w:val="00BD75B5"/>
    <w:rsid w:val="00BD761F"/>
    <w:rsid w:val="00BD7EB7"/>
    <w:rsid w:val="00BE0092"/>
    <w:rsid w:val="00BE03A8"/>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4094"/>
    <w:rsid w:val="00BE42F1"/>
    <w:rsid w:val="00BE44E1"/>
    <w:rsid w:val="00BE4700"/>
    <w:rsid w:val="00BE6361"/>
    <w:rsid w:val="00BE639C"/>
    <w:rsid w:val="00BE6907"/>
    <w:rsid w:val="00BE6B42"/>
    <w:rsid w:val="00BE731D"/>
    <w:rsid w:val="00BE7408"/>
    <w:rsid w:val="00BE7C2E"/>
    <w:rsid w:val="00BE7E70"/>
    <w:rsid w:val="00BF006F"/>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F0E"/>
    <w:rsid w:val="00BF7976"/>
    <w:rsid w:val="00C00276"/>
    <w:rsid w:val="00C004CB"/>
    <w:rsid w:val="00C0074C"/>
    <w:rsid w:val="00C008C5"/>
    <w:rsid w:val="00C00C9C"/>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71F7"/>
    <w:rsid w:val="00C072E8"/>
    <w:rsid w:val="00C0777D"/>
    <w:rsid w:val="00C0787B"/>
    <w:rsid w:val="00C07CD1"/>
    <w:rsid w:val="00C10717"/>
    <w:rsid w:val="00C10ABD"/>
    <w:rsid w:val="00C10AF0"/>
    <w:rsid w:val="00C10E71"/>
    <w:rsid w:val="00C1268B"/>
    <w:rsid w:val="00C127E5"/>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BFB"/>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150C"/>
    <w:rsid w:val="00C21547"/>
    <w:rsid w:val="00C21922"/>
    <w:rsid w:val="00C219B0"/>
    <w:rsid w:val="00C226CA"/>
    <w:rsid w:val="00C23301"/>
    <w:rsid w:val="00C23638"/>
    <w:rsid w:val="00C239AF"/>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A6"/>
    <w:rsid w:val="00C3449B"/>
    <w:rsid w:val="00C346DD"/>
    <w:rsid w:val="00C35282"/>
    <w:rsid w:val="00C35FD7"/>
    <w:rsid w:val="00C362F9"/>
    <w:rsid w:val="00C36A51"/>
    <w:rsid w:val="00C36D07"/>
    <w:rsid w:val="00C36FE5"/>
    <w:rsid w:val="00C37589"/>
    <w:rsid w:val="00C37B0B"/>
    <w:rsid w:val="00C37E23"/>
    <w:rsid w:val="00C40406"/>
    <w:rsid w:val="00C40478"/>
    <w:rsid w:val="00C405AD"/>
    <w:rsid w:val="00C40AFD"/>
    <w:rsid w:val="00C40D82"/>
    <w:rsid w:val="00C40E58"/>
    <w:rsid w:val="00C4103E"/>
    <w:rsid w:val="00C41879"/>
    <w:rsid w:val="00C41F57"/>
    <w:rsid w:val="00C42C39"/>
    <w:rsid w:val="00C43639"/>
    <w:rsid w:val="00C438F5"/>
    <w:rsid w:val="00C44466"/>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A41"/>
    <w:rsid w:val="00C50CAC"/>
    <w:rsid w:val="00C50CFA"/>
    <w:rsid w:val="00C50D3A"/>
    <w:rsid w:val="00C512FA"/>
    <w:rsid w:val="00C51368"/>
    <w:rsid w:val="00C51647"/>
    <w:rsid w:val="00C5199F"/>
    <w:rsid w:val="00C51AD9"/>
    <w:rsid w:val="00C51C15"/>
    <w:rsid w:val="00C51F4C"/>
    <w:rsid w:val="00C52ADD"/>
    <w:rsid w:val="00C52F4B"/>
    <w:rsid w:val="00C53007"/>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642"/>
    <w:rsid w:val="00C609CD"/>
    <w:rsid w:val="00C60B9E"/>
    <w:rsid w:val="00C60ED6"/>
    <w:rsid w:val="00C615C4"/>
    <w:rsid w:val="00C6162F"/>
    <w:rsid w:val="00C62027"/>
    <w:rsid w:val="00C62AC8"/>
    <w:rsid w:val="00C62C48"/>
    <w:rsid w:val="00C63019"/>
    <w:rsid w:val="00C630DD"/>
    <w:rsid w:val="00C63174"/>
    <w:rsid w:val="00C63376"/>
    <w:rsid w:val="00C634C8"/>
    <w:rsid w:val="00C63AA3"/>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38D"/>
    <w:rsid w:val="00C7250F"/>
    <w:rsid w:val="00C72833"/>
    <w:rsid w:val="00C734E5"/>
    <w:rsid w:val="00C73540"/>
    <w:rsid w:val="00C736EC"/>
    <w:rsid w:val="00C73C35"/>
    <w:rsid w:val="00C74296"/>
    <w:rsid w:val="00C74794"/>
    <w:rsid w:val="00C747B0"/>
    <w:rsid w:val="00C75189"/>
    <w:rsid w:val="00C75769"/>
    <w:rsid w:val="00C75D27"/>
    <w:rsid w:val="00C76A2D"/>
    <w:rsid w:val="00C76ADD"/>
    <w:rsid w:val="00C76B35"/>
    <w:rsid w:val="00C776C3"/>
    <w:rsid w:val="00C77B61"/>
    <w:rsid w:val="00C77E45"/>
    <w:rsid w:val="00C80432"/>
    <w:rsid w:val="00C80525"/>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E91"/>
    <w:rsid w:val="00C86958"/>
    <w:rsid w:val="00C86B40"/>
    <w:rsid w:val="00C86BF0"/>
    <w:rsid w:val="00C86C58"/>
    <w:rsid w:val="00C86FBE"/>
    <w:rsid w:val="00C874AD"/>
    <w:rsid w:val="00C875F9"/>
    <w:rsid w:val="00C87C47"/>
    <w:rsid w:val="00C87DCB"/>
    <w:rsid w:val="00C90149"/>
    <w:rsid w:val="00C90FD3"/>
    <w:rsid w:val="00C91216"/>
    <w:rsid w:val="00C9138F"/>
    <w:rsid w:val="00C9154C"/>
    <w:rsid w:val="00C916F9"/>
    <w:rsid w:val="00C917AC"/>
    <w:rsid w:val="00C91C6A"/>
    <w:rsid w:val="00C922EC"/>
    <w:rsid w:val="00C92A69"/>
    <w:rsid w:val="00C92B6D"/>
    <w:rsid w:val="00C92DEA"/>
    <w:rsid w:val="00C92FA8"/>
    <w:rsid w:val="00C931CD"/>
    <w:rsid w:val="00C935BB"/>
    <w:rsid w:val="00C93947"/>
    <w:rsid w:val="00C93F40"/>
    <w:rsid w:val="00C94AF6"/>
    <w:rsid w:val="00C958E8"/>
    <w:rsid w:val="00C95A68"/>
    <w:rsid w:val="00C95DA5"/>
    <w:rsid w:val="00C97344"/>
    <w:rsid w:val="00C975B7"/>
    <w:rsid w:val="00C976BE"/>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985"/>
    <w:rsid w:val="00CA3CC1"/>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460"/>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49"/>
    <w:rsid w:val="00CB4A90"/>
    <w:rsid w:val="00CB4BF0"/>
    <w:rsid w:val="00CB4D89"/>
    <w:rsid w:val="00CB5002"/>
    <w:rsid w:val="00CB5A69"/>
    <w:rsid w:val="00CB5BDF"/>
    <w:rsid w:val="00CB6048"/>
    <w:rsid w:val="00CB61AC"/>
    <w:rsid w:val="00CB626F"/>
    <w:rsid w:val="00CB633F"/>
    <w:rsid w:val="00CB67DC"/>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C40"/>
    <w:rsid w:val="00CC1E54"/>
    <w:rsid w:val="00CC1FB3"/>
    <w:rsid w:val="00CC210A"/>
    <w:rsid w:val="00CC236F"/>
    <w:rsid w:val="00CC241D"/>
    <w:rsid w:val="00CC2B06"/>
    <w:rsid w:val="00CC2D8D"/>
    <w:rsid w:val="00CC35F6"/>
    <w:rsid w:val="00CC3F51"/>
    <w:rsid w:val="00CC4111"/>
    <w:rsid w:val="00CC412D"/>
    <w:rsid w:val="00CC41D8"/>
    <w:rsid w:val="00CC44E6"/>
    <w:rsid w:val="00CC4846"/>
    <w:rsid w:val="00CC485E"/>
    <w:rsid w:val="00CC4885"/>
    <w:rsid w:val="00CC5340"/>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3D"/>
    <w:rsid w:val="00CD17E3"/>
    <w:rsid w:val="00CD2157"/>
    <w:rsid w:val="00CD254E"/>
    <w:rsid w:val="00CD269D"/>
    <w:rsid w:val="00CD28ED"/>
    <w:rsid w:val="00CD2956"/>
    <w:rsid w:val="00CD2CAB"/>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4EAD"/>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2D7A"/>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1E2"/>
    <w:rsid w:val="00CF22B9"/>
    <w:rsid w:val="00CF2788"/>
    <w:rsid w:val="00CF2D6D"/>
    <w:rsid w:val="00CF2DF7"/>
    <w:rsid w:val="00CF2F2F"/>
    <w:rsid w:val="00CF3448"/>
    <w:rsid w:val="00CF37A2"/>
    <w:rsid w:val="00CF37EA"/>
    <w:rsid w:val="00CF3C0C"/>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88D"/>
    <w:rsid w:val="00D00ABB"/>
    <w:rsid w:val="00D01450"/>
    <w:rsid w:val="00D01BD6"/>
    <w:rsid w:val="00D021B7"/>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37C"/>
    <w:rsid w:val="00D04BA7"/>
    <w:rsid w:val="00D04DD9"/>
    <w:rsid w:val="00D063EE"/>
    <w:rsid w:val="00D0658E"/>
    <w:rsid w:val="00D0663A"/>
    <w:rsid w:val="00D066D5"/>
    <w:rsid w:val="00D071FB"/>
    <w:rsid w:val="00D0751A"/>
    <w:rsid w:val="00D07730"/>
    <w:rsid w:val="00D07A78"/>
    <w:rsid w:val="00D07F14"/>
    <w:rsid w:val="00D07F2C"/>
    <w:rsid w:val="00D10136"/>
    <w:rsid w:val="00D10663"/>
    <w:rsid w:val="00D11315"/>
    <w:rsid w:val="00D11572"/>
    <w:rsid w:val="00D11671"/>
    <w:rsid w:val="00D11683"/>
    <w:rsid w:val="00D1184A"/>
    <w:rsid w:val="00D119FB"/>
    <w:rsid w:val="00D123EB"/>
    <w:rsid w:val="00D1256A"/>
    <w:rsid w:val="00D12814"/>
    <w:rsid w:val="00D128C0"/>
    <w:rsid w:val="00D12FD4"/>
    <w:rsid w:val="00D1317F"/>
    <w:rsid w:val="00D13424"/>
    <w:rsid w:val="00D134F7"/>
    <w:rsid w:val="00D13D0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EDF"/>
    <w:rsid w:val="00D21F86"/>
    <w:rsid w:val="00D22269"/>
    <w:rsid w:val="00D224EC"/>
    <w:rsid w:val="00D2290B"/>
    <w:rsid w:val="00D229F8"/>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73"/>
    <w:rsid w:val="00D25A50"/>
    <w:rsid w:val="00D25ABA"/>
    <w:rsid w:val="00D25B92"/>
    <w:rsid w:val="00D261F3"/>
    <w:rsid w:val="00D26A89"/>
    <w:rsid w:val="00D274BA"/>
    <w:rsid w:val="00D277CB"/>
    <w:rsid w:val="00D27CEE"/>
    <w:rsid w:val="00D30216"/>
    <w:rsid w:val="00D30BD0"/>
    <w:rsid w:val="00D30F3B"/>
    <w:rsid w:val="00D31582"/>
    <w:rsid w:val="00D3187F"/>
    <w:rsid w:val="00D3256E"/>
    <w:rsid w:val="00D3283B"/>
    <w:rsid w:val="00D32F6A"/>
    <w:rsid w:val="00D333E6"/>
    <w:rsid w:val="00D333FD"/>
    <w:rsid w:val="00D334E4"/>
    <w:rsid w:val="00D335E2"/>
    <w:rsid w:val="00D33EE5"/>
    <w:rsid w:val="00D34170"/>
    <w:rsid w:val="00D3447F"/>
    <w:rsid w:val="00D346CB"/>
    <w:rsid w:val="00D34D5E"/>
    <w:rsid w:val="00D34DEC"/>
    <w:rsid w:val="00D353EE"/>
    <w:rsid w:val="00D354FF"/>
    <w:rsid w:val="00D35574"/>
    <w:rsid w:val="00D356C8"/>
    <w:rsid w:val="00D35946"/>
    <w:rsid w:val="00D35C2C"/>
    <w:rsid w:val="00D35CA3"/>
    <w:rsid w:val="00D35E69"/>
    <w:rsid w:val="00D36825"/>
    <w:rsid w:val="00D36A10"/>
    <w:rsid w:val="00D36A12"/>
    <w:rsid w:val="00D36A2F"/>
    <w:rsid w:val="00D37AA6"/>
    <w:rsid w:val="00D402FB"/>
    <w:rsid w:val="00D40389"/>
    <w:rsid w:val="00D40589"/>
    <w:rsid w:val="00D40774"/>
    <w:rsid w:val="00D40D4A"/>
    <w:rsid w:val="00D40F8B"/>
    <w:rsid w:val="00D412D0"/>
    <w:rsid w:val="00D415A2"/>
    <w:rsid w:val="00D41C0F"/>
    <w:rsid w:val="00D41C4E"/>
    <w:rsid w:val="00D42C32"/>
    <w:rsid w:val="00D42EFB"/>
    <w:rsid w:val="00D4309D"/>
    <w:rsid w:val="00D43F84"/>
    <w:rsid w:val="00D43F9C"/>
    <w:rsid w:val="00D44667"/>
    <w:rsid w:val="00D4502A"/>
    <w:rsid w:val="00D4580E"/>
    <w:rsid w:val="00D458FF"/>
    <w:rsid w:val="00D45902"/>
    <w:rsid w:val="00D45953"/>
    <w:rsid w:val="00D46251"/>
    <w:rsid w:val="00D4637A"/>
    <w:rsid w:val="00D46812"/>
    <w:rsid w:val="00D46B7C"/>
    <w:rsid w:val="00D46E23"/>
    <w:rsid w:val="00D46F0E"/>
    <w:rsid w:val="00D4711E"/>
    <w:rsid w:val="00D4719D"/>
    <w:rsid w:val="00D4728A"/>
    <w:rsid w:val="00D4788D"/>
    <w:rsid w:val="00D47920"/>
    <w:rsid w:val="00D47DB8"/>
    <w:rsid w:val="00D501E2"/>
    <w:rsid w:val="00D5042C"/>
    <w:rsid w:val="00D50C95"/>
    <w:rsid w:val="00D51487"/>
    <w:rsid w:val="00D51AE0"/>
    <w:rsid w:val="00D51D1A"/>
    <w:rsid w:val="00D52415"/>
    <w:rsid w:val="00D52770"/>
    <w:rsid w:val="00D5282B"/>
    <w:rsid w:val="00D52B2D"/>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E0E"/>
    <w:rsid w:val="00D610BA"/>
    <w:rsid w:val="00D611BA"/>
    <w:rsid w:val="00D61455"/>
    <w:rsid w:val="00D615A4"/>
    <w:rsid w:val="00D616D2"/>
    <w:rsid w:val="00D6186E"/>
    <w:rsid w:val="00D619A7"/>
    <w:rsid w:val="00D61EDB"/>
    <w:rsid w:val="00D62681"/>
    <w:rsid w:val="00D6275D"/>
    <w:rsid w:val="00D63365"/>
    <w:rsid w:val="00D636FA"/>
    <w:rsid w:val="00D6383A"/>
    <w:rsid w:val="00D653C6"/>
    <w:rsid w:val="00D654AC"/>
    <w:rsid w:val="00D65B34"/>
    <w:rsid w:val="00D65C69"/>
    <w:rsid w:val="00D66916"/>
    <w:rsid w:val="00D66C11"/>
    <w:rsid w:val="00D66C8D"/>
    <w:rsid w:val="00D67202"/>
    <w:rsid w:val="00D678A0"/>
    <w:rsid w:val="00D67A0B"/>
    <w:rsid w:val="00D71350"/>
    <w:rsid w:val="00D7298D"/>
    <w:rsid w:val="00D72FCC"/>
    <w:rsid w:val="00D732A9"/>
    <w:rsid w:val="00D738D6"/>
    <w:rsid w:val="00D73A37"/>
    <w:rsid w:val="00D73F95"/>
    <w:rsid w:val="00D74897"/>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62E"/>
    <w:rsid w:val="00D826A5"/>
    <w:rsid w:val="00D82905"/>
    <w:rsid w:val="00D82A67"/>
    <w:rsid w:val="00D83434"/>
    <w:rsid w:val="00D8406D"/>
    <w:rsid w:val="00D84504"/>
    <w:rsid w:val="00D84AFD"/>
    <w:rsid w:val="00D855CA"/>
    <w:rsid w:val="00D85F06"/>
    <w:rsid w:val="00D85F1F"/>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4AF8"/>
    <w:rsid w:val="00D9510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B6A"/>
    <w:rsid w:val="00DA0BBE"/>
    <w:rsid w:val="00DA0EBA"/>
    <w:rsid w:val="00DA1023"/>
    <w:rsid w:val="00DA1401"/>
    <w:rsid w:val="00DA147E"/>
    <w:rsid w:val="00DA154A"/>
    <w:rsid w:val="00DA15B7"/>
    <w:rsid w:val="00DA1789"/>
    <w:rsid w:val="00DA194F"/>
    <w:rsid w:val="00DA19C5"/>
    <w:rsid w:val="00DA2DD8"/>
    <w:rsid w:val="00DA311C"/>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3EC"/>
    <w:rsid w:val="00DA7885"/>
    <w:rsid w:val="00DA7A03"/>
    <w:rsid w:val="00DB0440"/>
    <w:rsid w:val="00DB04D5"/>
    <w:rsid w:val="00DB0584"/>
    <w:rsid w:val="00DB0888"/>
    <w:rsid w:val="00DB0D42"/>
    <w:rsid w:val="00DB0EB9"/>
    <w:rsid w:val="00DB15D1"/>
    <w:rsid w:val="00DB1634"/>
    <w:rsid w:val="00DB1818"/>
    <w:rsid w:val="00DB1AB4"/>
    <w:rsid w:val="00DB1B79"/>
    <w:rsid w:val="00DB2336"/>
    <w:rsid w:val="00DB23D1"/>
    <w:rsid w:val="00DB379D"/>
    <w:rsid w:val="00DB4395"/>
    <w:rsid w:val="00DB4C12"/>
    <w:rsid w:val="00DB4CB6"/>
    <w:rsid w:val="00DB4D33"/>
    <w:rsid w:val="00DB52B6"/>
    <w:rsid w:val="00DB59F1"/>
    <w:rsid w:val="00DB5CBE"/>
    <w:rsid w:val="00DB5E9A"/>
    <w:rsid w:val="00DB6133"/>
    <w:rsid w:val="00DB66F7"/>
    <w:rsid w:val="00DB6990"/>
    <w:rsid w:val="00DB6F3A"/>
    <w:rsid w:val="00DB70A4"/>
    <w:rsid w:val="00DB7370"/>
    <w:rsid w:val="00DB7438"/>
    <w:rsid w:val="00DB7913"/>
    <w:rsid w:val="00DB7B37"/>
    <w:rsid w:val="00DB7C8C"/>
    <w:rsid w:val="00DB7EB4"/>
    <w:rsid w:val="00DB7F94"/>
    <w:rsid w:val="00DC053B"/>
    <w:rsid w:val="00DC0ACA"/>
    <w:rsid w:val="00DC0DB9"/>
    <w:rsid w:val="00DC0E48"/>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56"/>
    <w:rsid w:val="00DC4385"/>
    <w:rsid w:val="00DC4702"/>
    <w:rsid w:val="00DC48B1"/>
    <w:rsid w:val="00DC4D64"/>
    <w:rsid w:val="00DC4DA2"/>
    <w:rsid w:val="00DC530A"/>
    <w:rsid w:val="00DC5CFE"/>
    <w:rsid w:val="00DC6455"/>
    <w:rsid w:val="00DC67C0"/>
    <w:rsid w:val="00DC71F7"/>
    <w:rsid w:val="00DC7258"/>
    <w:rsid w:val="00DC757F"/>
    <w:rsid w:val="00DD032A"/>
    <w:rsid w:val="00DD0693"/>
    <w:rsid w:val="00DD0A4E"/>
    <w:rsid w:val="00DD0E0F"/>
    <w:rsid w:val="00DD1DDD"/>
    <w:rsid w:val="00DD1E9B"/>
    <w:rsid w:val="00DD1EDE"/>
    <w:rsid w:val="00DD21F4"/>
    <w:rsid w:val="00DD2B38"/>
    <w:rsid w:val="00DD3619"/>
    <w:rsid w:val="00DD369D"/>
    <w:rsid w:val="00DD475F"/>
    <w:rsid w:val="00DD4781"/>
    <w:rsid w:val="00DD4AC0"/>
    <w:rsid w:val="00DD4B8B"/>
    <w:rsid w:val="00DD4EE3"/>
    <w:rsid w:val="00DD5395"/>
    <w:rsid w:val="00DD5657"/>
    <w:rsid w:val="00DD58D0"/>
    <w:rsid w:val="00DD634F"/>
    <w:rsid w:val="00DD63B5"/>
    <w:rsid w:val="00DD6A9C"/>
    <w:rsid w:val="00DD6B9E"/>
    <w:rsid w:val="00DD6C6F"/>
    <w:rsid w:val="00DD7419"/>
    <w:rsid w:val="00DD7516"/>
    <w:rsid w:val="00DD7F45"/>
    <w:rsid w:val="00DD7F80"/>
    <w:rsid w:val="00DE0173"/>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A03"/>
    <w:rsid w:val="00DE7B28"/>
    <w:rsid w:val="00DF0252"/>
    <w:rsid w:val="00DF085B"/>
    <w:rsid w:val="00DF1740"/>
    <w:rsid w:val="00DF1D71"/>
    <w:rsid w:val="00DF1DF1"/>
    <w:rsid w:val="00DF1ED5"/>
    <w:rsid w:val="00DF25E5"/>
    <w:rsid w:val="00DF26A7"/>
    <w:rsid w:val="00DF272D"/>
    <w:rsid w:val="00DF2B1F"/>
    <w:rsid w:val="00DF2CF1"/>
    <w:rsid w:val="00DF3138"/>
    <w:rsid w:val="00DF3192"/>
    <w:rsid w:val="00DF3ADD"/>
    <w:rsid w:val="00DF3D8E"/>
    <w:rsid w:val="00DF3FD0"/>
    <w:rsid w:val="00DF40D9"/>
    <w:rsid w:val="00DF4468"/>
    <w:rsid w:val="00DF44E7"/>
    <w:rsid w:val="00DF4611"/>
    <w:rsid w:val="00DF4722"/>
    <w:rsid w:val="00DF48DB"/>
    <w:rsid w:val="00DF4C1B"/>
    <w:rsid w:val="00DF4C7B"/>
    <w:rsid w:val="00DF4F00"/>
    <w:rsid w:val="00DF4F2C"/>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A2F"/>
    <w:rsid w:val="00E04A44"/>
    <w:rsid w:val="00E04CAA"/>
    <w:rsid w:val="00E04D86"/>
    <w:rsid w:val="00E04E19"/>
    <w:rsid w:val="00E04EBB"/>
    <w:rsid w:val="00E051C6"/>
    <w:rsid w:val="00E05202"/>
    <w:rsid w:val="00E05846"/>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620"/>
    <w:rsid w:val="00E1205C"/>
    <w:rsid w:val="00E120A8"/>
    <w:rsid w:val="00E13466"/>
    <w:rsid w:val="00E13490"/>
    <w:rsid w:val="00E13A78"/>
    <w:rsid w:val="00E13CFA"/>
    <w:rsid w:val="00E13D2D"/>
    <w:rsid w:val="00E13FA4"/>
    <w:rsid w:val="00E14298"/>
    <w:rsid w:val="00E14F7E"/>
    <w:rsid w:val="00E156B3"/>
    <w:rsid w:val="00E1570A"/>
    <w:rsid w:val="00E159B3"/>
    <w:rsid w:val="00E15CED"/>
    <w:rsid w:val="00E15F4E"/>
    <w:rsid w:val="00E16268"/>
    <w:rsid w:val="00E171AE"/>
    <w:rsid w:val="00E173D2"/>
    <w:rsid w:val="00E17B81"/>
    <w:rsid w:val="00E17DDB"/>
    <w:rsid w:val="00E17ED8"/>
    <w:rsid w:val="00E2020E"/>
    <w:rsid w:val="00E20559"/>
    <w:rsid w:val="00E20D51"/>
    <w:rsid w:val="00E20DC1"/>
    <w:rsid w:val="00E20DF4"/>
    <w:rsid w:val="00E20E76"/>
    <w:rsid w:val="00E20E87"/>
    <w:rsid w:val="00E2145E"/>
    <w:rsid w:val="00E2150F"/>
    <w:rsid w:val="00E2160A"/>
    <w:rsid w:val="00E220EC"/>
    <w:rsid w:val="00E221ED"/>
    <w:rsid w:val="00E22251"/>
    <w:rsid w:val="00E222F3"/>
    <w:rsid w:val="00E22366"/>
    <w:rsid w:val="00E22554"/>
    <w:rsid w:val="00E229BC"/>
    <w:rsid w:val="00E229E4"/>
    <w:rsid w:val="00E22AA5"/>
    <w:rsid w:val="00E232FF"/>
    <w:rsid w:val="00E23D49"/>
    <w:rsid w:val="00E24011"/>
    <w:rsid w:val="00E242FF"/>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FA"/>
    <w:rsid w:val="00E30666"/>
    <w:rsid w:val="00E30750"/>
    <w:rsid w:val="00E30A7F"/>
    <w:rsid w:val="00E30D58"/>
    <w:rsid w:val="00E31556"/>
    <w:rsid w:val="00E31EA8"/>
    <w:rsid w:val="00E321BD"/>
    <w:rsid w:val="00E322AD"/>
    <w:rsid w:val="00E325E5"/>
    <w:rsid w:val="00E327CF"/>
    <w:rsid w:val="00E32815"/>
    <w:rsid w:val="00E32CD2"/>
    <w:rsid w:val="00E32DBE"/>
    <w:rsid w:val="00E33BBB"/>
    <w:rsid w:val="00E33BE9"/>
    <w:rsid w:val="00E33CA8"/>
    <w:rsid w:val="00E341DC"/>
    <w:rsid w:val="00E34398"/>
    <w:rsid w:val="00E34896"/>
    <w:rsid w:val="00E34D75"/>
    <w:rsid w:val="00E359CD"/>
    <w:rsid w:val="00E3622F"/>
    <w:rsid w:val="00E36500"/>
    <w:rsid w:val="00E365C2"/>
    <w:rsid w:val="00E365C7"/>
    <w:rsid w:val="00E366A1"/>
    <w:rsid w:val="00E366F7"/>
    <w:rsid w:val="00E367B0"/>
    <w:rsid w:val="00E36899"/>
    <w:rsid w:val="00E368C3"/>
    <w:rsid w:val="00E368D4"/>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4D18"/>
    <w:rsid w:val="00E55798"/>
    <w:rsid w:val="00E55A9F"/>
    <w:rsid w:val="00E562A1"/>
    <w:rsid w:val="00E566D2"/>
    <w:rsid w:val="00E57839"/>
    <w:rsid w:val="00E57A08"/>
    <w:rsid w:val="00E57A8A"/>
    <w:rsid w:val="00E57F1D"/>
    <w:rsid w:val="00E57F32"/>
    <w:rsid w:val="00E57FC9"/>
    <w:rsid w:val="00E6022B"/>
    <w:rsid w:val="00E604AF"/>
    <w:rsid w:val="00E60CE2"/>
    <w:rsid w:val="00E61083"/>
    <w:rsid w:val="00E61285"/>
    <w:rsid w:val="00E6144A"/>
    <w:rsid w:val="00E6172A"/>
    <w:rsid w:val="00E61D8C"/>
    <w:rsid w:val="00E61E5A"/>
    <w:rsid w:val="00E6306E"/>
    <w:rsid w:val="00E6337F"/>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DCF"/>
    <w:rsid w:val="00E67DE0"/>
    <w:rsid w:val="00E67DFE"/>
    <w:rsid w:val="00E67F5E"/>
    <w:rsid w:val="00E70844"/>
    <w:rsid w:val="00E7095A"/>
    <w:rsid w:val="00E70983"/>
    <w:rsid w:val="00E70D3C"/>
    <w:rsid w:val="00E70E98"/>
    <w:rsid w:val="00E710DD"/>
    <w:rsid w:val="00E714AA"/>
    <w:rsid w:val="00E720F6"/>
    <w:rsid w:val="00E72B26"/>
    <w:rsid w:val="00E7307A"/>
    <w:rsid w:val="00E73083"/>
    <w:rsid w:val="00E73400"/>
    <w:rsid w:val="00E7341E"/>
    <w:rsid w:val="00E734F6"/>
    <w:rsid w:val="00E7417A"/>
    <w:rsid w:val="00E748E6"/>
    <w:rsid w:val="00E75A4B"/>
    <w:rsid w:val="00E75D79"/>
    <w:rsid w:val="00E760E9"/>
    <w:rsid w:val="00E7611C"/>
    <w:rsid w:val="00E768C5"/>
    <w:rsid w:val="00E76C12"/>
    <w:rsid w:val="00E77645"/>
    <w:rsid w:val="00E7773E"/>
    <w:rsid w:val="00E77EF0"/>
    <w:rsid w:val="00E77F1E"/>
    <w:rsid w:val="00E8025E"/>
    <w:rsid w:val="00E80570"/>
    <w:rsid w:val="00E80C5C"/>
    <w:rsid w:val="00E80CD0"/>
    <w:rsid w:val="00E81012"/>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FFC"/>
    <w:rsid w:val="00E862D4"/>
    <w:rsid w:val="00E86377"/>
    <w:rsid w:val="00E8641B"/>
    <w:rsid w:val="00E86E87"/>
    <w:rsid w:val="00E8703E"/>
    <w:rsid w:val="00E87075"/>
    <w:rsid w:val="00E87875"/>
    <w:rsid w:val="00E87E10"/>
    <w:rsid w:val="00E9004C"/>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E40"/>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A03CF"/>
    <w:rsid w:val="00EA09FD"/>
    <w:rsid w:val="00EA0C2D"/>
    <w:rsid w:val="00EA10B3"/>
    <w:rsid w:val="00EA138B"/>
    <w:rsid w:val="00EA199F"/>
    <w:rsid w:val="00EA1A0C"/>
    <w:rsid w:val="00EA2B87"/>
    <w:rsid w:val="00EA2B90"/>
    <w:rsid w:val="00EA2D7B"/>
    <w:rsid w:val="00EA3036"/>
    <w:rsid w:val="00EA4789"/>
    <w:rsid w:val="00EA4B06"/>
    <w:rsid w:val="00EA4B67"/>
    <w:rsid w:val="00EA4DAF"/>
    <w:rsid w:val="00EA4E51"/>
    <w:rsid w:val="00EA4FCE"/>
    <w:rsid w:val="00EA6AE2"/>
    <w:rsid w:val="00EA6DE4"/>
    <w:rsid w:val="00EA7610"/>
    <w:rsid w:val="00EA799A"/>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5475"/>
    <w:rsid w:val="00EB56D0"/>
    <w:rsid w:val="00EB57A4"/>
    <w:rsid w:val="00EB5F3A"/>
    <w:rsid w:val="00EB5FA1"/>
    <w:rsid w:val="00EB65BB"/>
    <w:rsid w:val="00EB6A2A"/>
    <w:rsid w:val="00EB6D84"/>
    <w:rsid w:val="00EB6EAA"/>
    <w:rsid w:val="00EB7062"/>
    <w:rsid w:val="00EB74E6"/>
    <w:rsid w:val="00EB757A"/>
    <w:rsid w:val="00EB7C97"/>
    <w:rsid w:val="00EC002C"/>
    <w:rsid w:val="00EC01A8"/>
    <w:rsid w:val="00EC0414"/>
    <w:rsid w:val="00EC044A"/>
    <w:rsid w:val="00EC04D0"/>
    <w:rsid w:val="00EC0773"/>
    <w:rsid w:val="00EC0EFF"/>
    <w:rsid w:val="00EC1943"/>
    <w:rsid w:val="00EC1A97"/>
    <w:rsid w:val="00EC1BEA"/>
    <w:rsid w:val="00EC1E27"/>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8B0"/>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68B"/>
    <w:rsid w:val="00EE5765"/>
    <w:rsid w:val="00EE5841"/>
    <w:rsid w:val="00EE5E38"/>
    <w:rsid w:val="00EE5FF0"/>
    <w:rsid w:val="00EE6039"/>
    <w:rsid w:val="00EE6CA4"/>
    <w:rsid w:val="00EE73BE"/>
    <w:rsid w:val="00EF01BF"/>
    <w:rsid w:val="00EF0765"/>
    <w:rsid w:val="00EF0766"/>
    <w:rsid w:val="00EF09B0"/>
    <w:rsid w:val="00EF0BCF"/>
    <w:rsid w:val="00EF0CC2"/>
    <w:rsid w:val="00EF1511"/>
    <w:rsid w:val="00EF1BD8"/>
    <w:rsid w:val="00EF1E6B"/>
    <w:rsid w:val="00EF2507"/>
    <w:rsid w:val="00EF294D"/>
    <w:rsid w:val="00EF2B75"/>
    <w:rsid w:val="00EF2B93"/>
    <w:rsid w:val="00EF2C1B"/>
    <w:rsid w:val="00EF2CB7"/>
    <w:rsid w:val="00EF33DC"/>
    <w:rsid w:val="00EF3550"/>
    <w:rsid w:val="00EF3687"/>
    <w:rsid w:val="00EF37E7"/>
    <w:rsid w:val="00EF464A"/>
    <w:rsid w:val="00EF493A"/>
    <w:rsid w:val="00EF4CBB"/>
    <w:rsid w:val="00EF502D"/>
    <w:rsid w:val="00EF5305"/>
    <w:rsid w:val="00EF57E3"/>
    <w:rsid w:val="00EF580F"/>
    <w:rsid w:val="00EF5D0B"/>
    <w:rsid w:val="00EF5D40"/>
    <w:rsid w:val="00EF609B"/>
    <w:rsid w:val="00EF655D"/>
    <w:rsid w:val="00EF65E9"/>
    <w:rsid w:val="00EF6711"/>
    <w:rsid w:val="00EF6BB5"/>
    <w:rsid w:val="00EF7069"/>
    <w:rsid w:val="00EF7310"/>
    <w:rsid w:val="00F00616"/>
    <w:rsid w:val="00F00F2D"/>
    <w:rsid w:val="00F0108D"/>
    <w:rsid w:val="00F01311"/>
    <w:rsid w:val="00F01AB4"/>
    <w:rsid w:val="00F01AC1"/>
    <w:rsid w:val="00F01DF7"/>
    <w:rsid w:val="00F020BE"/>
    <w:rsid w:val="00F025A2"/>
    <w:rsid w:val="00F0261F"/>
    <w:rsid w:val="00F02F33"/>
    <w:rsid w:val="00F035DF"/>
    <w:rsid w:val="00F03820"/>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20915"/>
    <w:rsid w:val="00F20B97"/>
    <w:rsid w:val="00F20D1F"/>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53BB"/>
    <w:rsid w:val="00F354A2"/>
    <w:rsid w:val="00F35584"/>
    <w:rsid w:val="00F36A7B"/>
    <w:rsid w:val="00F36B24"/>
    <w:rsid w:val="00F371AF"/>
    <w:rsid w:val="00F37750"/>
    <w:rsid w:val="00F37D25"/>
    <w:rsid w:val="00F40177"/>
    <w:rsid w:val="00F401D8"/>
    <w:rsid w:val="00F4041C"/>
    <w:rsid w:val="00F40BA6"/>
    <w:rsid w:val="00F40D4C"/>
    <w:rsid w:val="00F40E90"/>
    <w:rsid w:val="00F410FE"/>
    <w:rsid w:val="00F4150F"/>
    <w:rsid w:val="00F4236A"/>
    <w:rsid w:val="00F42532"/>
    <w:rsid w:val="00F43116"/>
    <w:rsid w:val="00F43258"/>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5A7"/>
    <w:rsid w:val="00F53640"/>
    <w:rsid w:val="00F536DF"/>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EFB"/>
    <w:rsid w:val="00F662CE"/>
    <w:rsid w:val="00F6699F"/>
    <w:rsid w:val="00F66E7A"/>
    <w:rsid w:val="00F6707A"/>
    <w:rsid w:val="00F67275"/>
    <w:rsid w:val="00F67409"/>
    <w:rsid w:val="00F67CC8"/>
    <w:rsid w:val="00F67ECE"/>
    <w:rsid w:val="00F67F50"/>
    <w:rsid w:val="00F7054F"/>
    <w:rsid w:val="00F707FC"/>
    <w:rsid w:val="00F70964"/>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F36"/>
    <w:rsid w:val="00F7525F"/>
    <w:rsid w:val="00F7589F"/>
    <w:rsid w:val="00F7591E"/>
    <w:rsid w:val="00F76AC2"/>
    <w:rsid w:val="00F76B71"/>
    <w:rsid w:val="00F76F87"/>
    <w:rsid w:val="00F771F2"/>
    <w:rsid w:val="00F77C87"/>
    <w:rsid w:val="00F77D16"/>
    <w:rsid w:val="00F80317"/>
    <w:rsid w:val="00F80AFB"/>
    <w:rsid w:val="00F80F1C"/>
    <w:rsid w:val="00F812DF"/>
    <w:rsid w:val="00F8179F"/>
    <w:rsid w:val="00F81FD9"/>
    <w:rsid w:val="00F8210C"/>
    <w:rsid w:val="00F82345"/>
    <w:rsid w:val="00F82536"/>
    <w:rsid w:val="00F8269F"/>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9A1"/>
    <w:rsid w:val="00F915E8"/>
    <w:rsid w:val="00F9176D"/>
    <w:rsid w:val="00F9178A"/>
    <w:rsid w:val="00F92213"/>
    <w:rsid w:val="00F9279E"/>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C44"/>
    <w:rsid w:val="00F97210"/>
    <w:rsid w:val="00F97D30"/>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9C2"/>
    <w:rsid w:val="00FB0AF7"/>
    <w:rsid w:val="00FB0BAF"/>
    <w:rsid w:val="00FB1031"/>
    <w:rsid w:val="00FB11CF"/>
    <w:rsid w:val="00FB1CB2"/>
    <w:rsid w:val="00FB24CC"/>
    <w:rsid w:val="00FB27CF"/>
    <w:rsid w:val="00FB2D8B"/>
    <w:rsid w:val="00FB3232"/>
    <w:rsid w:val="00FB32B5"/>
    <w:rsid w:val="00FB377C"/>
    <w:rsid w:val="00FB3B61"/>
    <w:rsid w:val="00FB3E97"/>
    <w:rsid w:val="00FB3F12"/>
    <w:rsid w:val="00FB3FD6"/>
    <w:rsid w:val="00FB40F7"/>
    <w:rsid w:val="00FB4125"/>
    <w:rsid w:val="00FB464D"/>
    <w:rsid w:val="00FB4676"/>
    <w:rsid w:val="00FB4F20"/>
    <w:rsid w:val="00FB4F5B"/>
    <w:rsid w:val="00FB504F"/>
    <w:rsid w:val="00FB511E"/>
    <w:rsid w:val="00FB5205"/>
    <w:rsid w:val="00FB5533"/>
    <w:rsid w:val="00FB5879"/>
    <w:rsid w:val="00FB5B0E"/>
    <w:rsid w:val="00FB5FB5"/>
    <w:rsid w:val="00FB6466"/>
    <w:rsid w:val="00FB6630"/>
    <w:rsid w:val="00FB6676"/>
    <w:rsid w:val="00FB681B"/>
    <w:rsid w:val="00FB7B99"/>
    <w:rsid w:val="00FB7D53"/>
    <w:rsid w:val="00FB7E9A"/>
    <w:rsid w:val="00FB7F03"/>
    <w:rsid w:val="00FC00F6"/>
    <w:rsid w:val="00FC0A4E"/>
    <w:rsid w:val="00FC0D52"/>
    <w:rsid w:val="00FC0E0C"/>
    <w:rsid w:val="00FC1192"/>
    <w:rsid w:val="00FC1755"/>
    <w:rsid w:val="00FC1DCB"/>
    <w:rsid w:val="00FC200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1DF"/>
    <w:rsid w:val="00FC5230"/>
    <w:rsid w:val="00FC5A11"/>
    <w:rsid w:val="00FC6067"/>
    <w:rsid w:val="00FC6515"/>
    <w:rsid w:val="00FC6D95"/>
    <w:rsid w:val="00FC6E79"/>
    <w:rsid w:val="00FC7170"/>
    <w:rsid w:val="00FC7605"/>
    <w:rsid w:val="00FC7D02"/>
    <w:rsid w:val="00FC7F0F"/>
    <w:rsid w:val="00FD00A8"/>
    <w:rsid w:val="00FD06CE"/>
    <w:rsid w:val="00FD08ED"/>
    <w:rsid w:val="00FD1030"/>
    <w:rsid w:val="00FD1252"/>
    <w:rsid w:val="00FD181E"/>
    <w:rsid w:val="00FD1AD6"/>
    <w:rsid w:val="00FD2266"/>
    <w:rsid w:val="00FD22E8"/>
    <w:rsid w:val="00FD23D6"/>
    <w:rsid w:val="00FD25B9"/>
    <w:rsid w:val="00FD2D49"/>
    <w:rsid w:val="00FD2D56"/>
    <w:rsid w:val="00FD38D2"/>
    <w:rsid w:val="00FD38DE"/>
    <w:rsid w:val="00FD3924"/>
    <w:rsid w:val="00FD40B5"/>
    <w:rsid w:val="00FD45CD"/>
    <w:rsid w:val="00FD4E5E"/>
    <w:rsid w:val="00FD54E0"/>
    <w:rsid w:val="00FD59FB"/>
    <w:rsid w:val="00FD59FF"/>
    <w:rsid w:val="00FD5C95"/>
    <w:rsid w:val="00FD5F1A"/>
    <w:rsid w:val="00FD6819"/>
    <w:rsid w:val="00FD72D8"/>
    <w:rsid w:val="00FD72E6"/>
    <w:rsid w:val="00FD7354"/>
    <w:rsid w:val="00FD75D1"/>
    <w:rsid w:val="00FD7A9E"/>
    <w:rsid w:val="00FD7D48"/>
    <w:rsid w:val="00FE01AD"/>
    <w:rsid w:val="00FE0341"/>
    <w:rsid w:val="00FE04CB"/>
    <w:rsid w:val="00FE0CA0"/>
    <w:rsid w:val="00FE10B4"/>
    <w:rsid w:val="00FE1356"/>
    <w:rsid w:val="00FE13A5"/>
    <w:rsid w:val="00FE1414"/>
    <w:rsid w:val="00FE17FD"/>
    <w:rsid w:val="00FE1D92"/>
    <w:rsid w:val="00FE1F6F"/>
    <w:rsid w:val="00FE2A35"/>
    <w:rsid w:val="00FE2A47"/>
    <w:rsid w:val="00FE36FA"/>
    <w:rsid w:val="00FE3929"/>
    <w:rsid w:val="00FE3A66"/>
    <w:rsid w:val="00FE3C6D"/>
    <w:rsid w:val="00FE44AD"/>
    <w:rsid w:val="00FE4869"/>
    <w:rsid w:val="00FE4D3A"/>
    <w:rsid w:val="00FE5334"/>
    <w:rsid w:val="00FE5675"/>
    <w:rsid w:val="00FE57F7"/>
    <w:rsid w:val="00FE6560"/>
    <w:rsid w:val="00FE6582"/>
    <w:rsid w:val="00FE6D6A"/>
    <w:rsid w:val="00FE7E5F"/>
    <w:rsid w:val="00FF01A1"/>
    <w:rsid w:val="00FF0461"/>
    <w:rsid w:val="00FF057C"/>
    <w:rsid w:val="00FF0922"/>
    <w:rsid w:val="00FF0C5A"/>
    <w:rsid w:val="00FF0CE5"/>
    <w:rsid w:val="00FF0E3A"/>
    <w:rsid w:val="00FF13CC"/>
    <w:rsid w:val="00FF153F"/>
    <w:rsid w:val="00FF190C"/>
    <w:rsid w:val="00FF1C06"/>
    <w:rsid w:val="00FF20B7"/>
    <w:rsid w:val="00FF27A4"/>
    <w:rsid w:val="00FF2AA2"/>
    <w:rsid w:val="00FF2AC4"/>
    <w:rsid w:val="00FF2BAB"/>
    <w:rsid w:val="00FF2D01"/>
    <w:rsid w:val="00FF2E18"/>
    <w:rsid w:val="00FF30FB"/>
    <w:rsid w:val="00FF3292"/>
    <w:rsid w:val="00FF34B9"/>
    <w:rsid w:val="00FF3501"/>
    <w:rsid w:val="00FF4184"/>
    <w:rsid w:val="00FF4203"/>
    <w:rsid w:val="00FF42FE"/>
    <w:rsid w:val="00FF45D9"/>
    <w:rsid w:val="00FF555D"/>
    <w:rsid w:val="00FF5A77"/>
    <w:rsid w:val="00FF5C2A"/>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4F853924"/>
  <w15:docId w15:val="{F4E61FE2-CAC9-494A-9B93-86BEE3544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99"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uiPriority w:val="99"/>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eastAsia="en-US"/>
    </w:rPr>
  </w:style>
  <w:style w:type="character" w:customStyle="1" w:styleId="ListParagraphChar">
    <w:name w:val="List Paragraph Char"/>
    <w:link w:val="ListParagraph"/>
    <w:uiPriority w:val="34"/>
    <w:locked/>
    <w:rsid w:val="003958A6"/>
    <w:rPr>
      <w:rFonts w:ascii="Calibri" w:eastAsia="Calibri" w:hAnsi="Calibri"/>
      <w:sz w:val="22"/>
      <w:szCs w:val="22"/>
      <w:lang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785EE8"/>
    <w:rPr>
      <w:rFonts w:ascii="Arial" w:eastAsia="MS Mincho" w:hAnsi="Arial" w:cs="Arial"/>
      <w:szCs w:val="24"/>
    </w:rPr>
  </w:style>
  <w:style w:type="paragraph" w:customStyle="1" w:styleId="Doc-text2">
    <w:name w:val="Doc-text2"/>
    <w:basedOn w:val="Normal"/>
    <w:link w:val="Doc-text2Char"/>
    <w:qFormat/>
    <w:rsid w:val="00785EE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DC161F"/>
    <w:rPr>
      <w:rFonts w:ascii="Arial" w:eastAsia="MS Mincho" w:hAnsi="Arial"/>
      <w:noProof/>
      <w:szCs w:val="24"/>
    </w:rPr>
  </w:style>
  <w:style w:type="paragraph" w:customStyle="1" w:styleId="Doc-title">
    <w:name w:val="Doc-title"/>
    <w:basedOn w:val="Normal"/>
    <w:next w:val="Doc-text2"/>
    <w:link w:val="Doc-titleChar"/>
    <w:qFormat/>
    <w:rsid w:val="00DC161F"/>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Doc-text2"/>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paragraph" w:customStyle="1" w:styleId="msonormal0">
    <w:name w:val="msonormal"/>
    <w:basedOn w:val="Normal"/>
    <w:qFormat/>
    <w:rsid w:val="00506A2E"/>
    <w:pPr>
      <w:spacing w:before="100" w:beforeAutospacing="1" w:after="100" w:afterAutospacing="1"/>
      <w:textAlignment w:val="auto"/>
    </w:pPr>
    <w:rPr>
      <w:sz w:val="24"/>
      <w:szCs w:val="24"/>
      <w:lang w:eastAsia="en-GB"/>
    </w:rPr>
  </w:style>
  <w:style w:type="character" w:customStyle="1" w:styleId="TALChar">
    <w:name w:val="TAL Char"/>
    <w:rsid w:val="00D7643C"/>
    <w:rPr>
      <w:rFonts w:ascii="Arial" w:eastAsia="Malgun Gothic" w:hAnsi="Arial" w:cs="Times New Roman" w:hint="default"/>
      <w:sz w:val="18"/>
      <w:szCs w:val="20"/>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schemas.microsoft.com/office/2006/metadata/properties"/>
    <ds:schemaRef ds:uri="611109f9-ed58-4498-a270-1fb2086a5321"/>
    <ds:schemaRef ds:uri="http://purl.org/dc/terms/"/>
    <ds:schemaRef ds:uri="http://purl.org/dc/elements/1.1/"/>
    <ds:schemaRef ds:uri="http://schemas.microsoft.com/office/2006/documentManagement/types"/>
    <ds:schemaRef ds:uri="http://schemas.microsoft.com/sharepoint/v4"/>
    <ds:schemaRef ds:uri="http://schemas.microsoft.com/office/infopath/2007/PartnerControls"/>
    <ds:schemaRef ds:uri="http://schemas.openxmlformats.org/package/2006/metadata/core-properties"/>
    <ds:schemaRef ds:uri="d8762117-8292-4133-b1c7-eab5c6487cfd"/>
    <ds:schemaRef ds:uri="f166a696-7b5b-4ccd-9f0c-ffde0cceec81"/>
    <ds:schemaRef ds:uri="http://www.w3.org/XML/1998/namespace"/>
    <ds:schemaRef ds:uri="http://purl.org/dc/dcmitype/"/>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2EF2133E-5F50-4E1F-B7FF-D69FECC95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703</Words>
  <Characters>4864</Characters>
  <Application>Microsoft Office Word</Application>
  <DocSecurity>0</DocSecurity>
  <Lines>105</Lines>
  <Paragraphs>67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5500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cp:lastModifiedBy>Rapporteur</cp:lastModifiedBy>
  <cp:revision>24</cp:revision>
  <cp:lastPrinted>2017-05-08T10:55:00Z</cp:lastPrinted>
  <dcterms:created xsi:type="dcterms:W3CDTF">2018-08-03T07:37:00Z</dcterms:created>
  <dcterms:modified xsi:type="dcterms:W3CDTF">2018-08-31T05:51:00Z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2018-08-28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